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54AC757E"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795945">
        <w:rPr>
          <w:rFonts w:ascii="GHEA Grapalat" w:hAnsi="GHEA Grapalat"/>
          <w:i w:val="0"/>
          <w:sz w:val="24"/>
          <w:szCs w:val="24"/>
          <w:lang w:val="hy-AM"/>
        </w:rPr>
        <w:t>06</w:t>
      </w:r>
      <w:r w:rsidRPr="001F5C2F">
        <w:rPr>
          <w:rFonts w:ascii="GHEA Grapalat" w:hAnsi="GHEA Grapalat"/>
          <w:i w:val="0"/>
          <w:sz w:val="24"/>
          <w:szCs w:val="24"/>
        </w:rPr>
        <w:t>" "</w:t>
      </w:r>
      <w:r w:rsidR="00795945">
        <w:rPr>
          <w:rFonts w:ascii="GHEA Grapalat" w:hAnsi="GHEA Grapalat"/>
          <w:i w:val="0"/>
          <w:sz w:val="24"/>
          <w:szCs w:val="24"/>
          <w:lang w:val="hy-AM"/>
        </w:rPr>
        <w:t>02</w:t>
      </w:r>
      <w:r>
        <w:rPr>
          <w:rFonts w:ascii="GHEA Grapalat" w:hAnsi="GHEA Grapalat"/>
          <w:i w:val="0"/>
          <w:sz w:val="24"/>
          <w:szCs w:val="24"/>
        </w:rPr>
        <w:t xml:space="preserve">" </w:t>
      </w:r>
      <w:r w:rsidR="00C14573">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7FA345A1"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95945">
        <w:rPr>
          <w:rFonts w:ascii="GHEA Grapalat" w:hAnsi="GHEA Grapalat"/>
          <w:b/>
          <w:i w:val="0"/>
          <w:sz w:val="24"/>
          <w:szCs w:val="24"/>
        </w:rPr>
        <w:t>EQ-GHKhAshDzB-26/11</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62169FEF"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795945">
        <w:rPr>
          <w:rFonts w:ascii="GHEA Grapalat" w:hAnsi="GHEA Grapalat"/>
          <w:b/>
          <w:i w:val="0"/>
          <w:sz w:val="22"/>
          <w:szCs w:val="18"/>
          <w:lang w:eastAsia="en-AU"/>
        </w:rPr>
        <w:t>Консультационные работы по подготовке проектно-сметной документации для строительства служебного зала на первом этаже административного здания в Шенгавитском административном районе Еревана.</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594E6A58"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E96FA5">
        <w:rPr>
          <w:rFonts w:ascii="GHEA Grapalat" w:hAnsi="GHEA Grapalat"/>
          <w:b/>
          <w:i w:val="0"/>
          <w:spacing w:val="6"/>
          <w:sz w:val="24"/>
          <w:szCs w:val="24"/>
        </w:rPr>
        <w:t>13:00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F64A02">
        <w:rPr>
          <w:rFonts w:ascii="GHEA Grapalat" w:hAnsi="GHEA Grapalat"/>
          <w:b/>
          <w:i w:val="0"/>
          <w:spacing w:val="6"/>
          <w:sz w:val="24"/>
          <w:szCs w:val="24"/>
        </w:rPr>
        <w:t>13.02.2026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6A2091FD"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E96FA5">
        <w:rPr>
          <w:rFonts w:ascii="GHEA Grapalat" w:hAnsi="GHEA Grapalat"/>
          <w:b/>
          <w:i w:val="0"/>
          <w:spacing w:val="6"/>
          <w:sz w:val="24"/>
          <w:szCs w:val="24"/>
        </w:rPr>
        <w:t>13:00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F64A02">
        <w:rPr>
          <w:rFonts w:ascii="GHEA Grapalat" w:hAnsi="GHEA Grapalat"/>
          <w:b/>
          <w:i w:val="0"/>
          <w:spacing w:val="6"/>
          <w:sz w:val="24"/>
          <w:szCs w:val="24"/>
        </w:rPr>
        <w:t>13.02.2026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bookmarkStart w:id="1" w:name="_GoBack"/>
      <w:bookmarkEnd w:id="1"/>
    </w:p>
    <w:p w14:paraId="3268ED7D" w14:textId="5649F255"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1C4048">
        <w:rPr>
          <w:rFonts w:ascii="GHEA Grapalat" w:hAnsi="GHEA Grapalat"/>
          <w:i w:val="0"/>
          <w:sz w:val="24"/>
          <w:szCs w:val="24"/>
        </w:rPr>
        <w:t>Э. Ароян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6C479D7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635F16">
        <w:rPr>
          <w:rFonts w:ascii="GHEA Grapalat" w:hAnsi="GHEA Grapalat"/>
          <w:iCs/>
          <w:sz w:val="14"/>
          <w:szCs w:val="12"/>
          <w:lang w:val="af-ZA"/>
        </w:rPr>
        <w:t>emilia.haroyan@yerevan.am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350AB61F"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795945">
        <w:rPr>
          <w:rFonts w:ascii="GHEA Grapalat" w:hAnsi="GHEA Grapalat"/>
          <w:i/>
          <w:lang w:val="en-US"/>
        </w:rPr>
        <w:t>EQ</w:t>
      </w:r>
      <w:r w:rsidR="00795945" w:rsidRPr="00795945">
        <w:rPr>
          <w:rFonts w:ascii="GHEA Grapalat" w:hAnsi="GHEA Grapalat"/>
          <w:i/>
        </w:rPr>
        <w:t>-</w:t>
      </w:r>
      <w:r w:rsidR="00795945">
        <w:rPr>
          <w:rFonts w:ascii="GHEA Grapalat" w:hAnsi="GHEA Grapalat"/>
          <w:i/>
          <w:lang w:val="en-US"/>
        </w:rPr>
        <w:t>GHKhAshDzB</w:t>
      </w:r>
      <w:r w:rsidR="00795945" w:rsidRPr="00795945">
        <w:rPr>
          <w:rFonts w:ascii="GHEA Grapalat" w:hAnsi="GHEA Grapalat"/>
          <w:i/>
        </w:rPr>
        <w:t>-26/11</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8F1286">
        <w:rPr>
          <w:rFonts w:ascii="GHEA Grapalat" w:hAnsi="GHEA Grapalat"/>
          <w:i/>
          <w:lang w:val="hy-AM"/>
        </w:rPr>
        <w:t>19.01</w:t>
      </w:r>
      <w:r w:rsidRPr="001F5C2F">
        <w:rPr>
          <w:rFonts w:ascii="GHEA Grapalat" w:hAnsi="GHEA Grapalat"/>
          <w:i/>
        </w:rPr>
        <w:t>.</w:t>
      </w:r>
      <w:r w:rsidR="00C14573">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7DB853DC"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C3121">
        <w:rPr>
          <w:rFonts w:ascii="GHEA Grapalat" w:hAnsi="GHEA Grapalat"/>
          <w:spacing w:val="6"/>
        </w:rPr>
        <w:t xml:space="preserve">КОНСУЛЬТАЦИОННЫЕ РАБОТЫ ПО </w:t>
      </w:r>
      <w:r w:rsidR="00795945">
        <w:rPr>
          <w:rFonts w:ascii="GHEA Grapalat" w:hAnsi="GHEA Grapalat"/>
          <w:bCs/>
          <w:spacing w:val="6"/>
        </w:rPr>
        <w:t>КОНСУЛЬТАЦИОННЫЕ РАБОТЫ ПО ПОДГОТОВКЕ ПРОЕКТНО-СМЕТНОЙ ДОКУМЕНТАЦИИ ДЛЯ СТРОИТЕЛЬСТВА СЛУЖЕБНОГО ЗАЛА НА ПЕРВОМ ЭТАЖЕ АДМИНИСТРАТИВНОГО ЗДАНИЯ В ШЕНГАВИТСКОМ АДМИНИСТРАТИВНОМ РАЙОНЕ ЕРЕВАНА.</w:t>
      </w:r>
      <w:r w:rsidR="00C14573">
        <w:rPr>
          <w:rFonts w:ascii="GHEA Grapalat" w:hAnsi="GHEA Grapalat"/>
          <w:bCs/>
          <w:spacing w:val="6"/>
        </w:rPr>
        <w:t>.</w:t>
      </w:r>
      <w:r w:rsidR="004D1D80">
        <w:rPr>
          <w:rFonts w:ascii="GHEA Grapalat" w:hAnsi="GHEA Grapalat"/>
          <w:bCs/>
          <w:spacing w:val="6"/>
        </w:rPr>
        <w:t>.</w:t>
      </w:r>
      <w:r w:rsidR="000E1BAA">
        <w:rPr>
          <w:rFonts w:ascii="GHEA Grapalat" w:hAnsi="GHEA Grapalat"/>
          <w:bCs/>
          <w:spacing w:val="6"/>
        </w:rPr>
        <w:t>.</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07218E87"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795945">
        <w:rPr>
          <w:rFonts w:ascii="GHEA Grapalat" w:hAnsi="GHEA Grapalat"/>
          <w:b/>
          <w:spacing w:val="6"/>
        </w:rPr>
        <w:t>КОНСУЛЬТАЦИОННЫЕ РАБОТЫ ПО ПОДГОТОВКЕ ПРОЕКТНО-СМЕТНОЙ ДОКУМЕНТАЦИИ ДЛЯ СТРОИТЕЛЬСТВА СЛУЖЕБНОГО ЗАЛА НА ПЕРВОМ ЭТАЖЕ АДМИНИСТРАТИВНОГО ЗДАНИЯ В ШЕНГАВИТСКОМ АДМИНИСТРАТИВНОМ РАЙОНЕ ЕРЕВАНА.</w:t>
      </w:r>
      <w:r w:rsidR="00C14573">
        <w:rPr>
          <w:rFonts w:ascii="GHEA Grapalat" w:hAnsi="GHEA Grapalat"/>
          <w:b/>
          <w:spacing w:val="6"/>
        </w:rPr>
        <w:t>.</w:t>
      </w:r>
      <w:r w:rsidR="004D1D80">
        <w:rPr>
          <w:rFonts w:ascii="GHEA Grapalat" w:hAnsi="GHEA Grapalat"/>
          <w:b/>
          <w:spacing w:val="6"/>
        </w:rPr>
        <w:t>.</w:t>
      </w:r>
      <w:r w:rsidR="000E1BAA">
        <w:rPr>
          <w:rFonts w:ascii="GHEA Grapalat" w:hAnsi="GHEA Grapalat"/>
          <w:b/>
          <w:spacing w:val="6"/>
        </w:rPr>
        <w:t>.</w:t>
      </w:r>
      <w:r w:rsidR="00116DBE" w:rsidRPr="00116DBE">
        <w:rPr>
          <w:rFonts w:ascii="GHEA Grapalat" w:hAnsi="GHEA Grapalat"/>
          <w:b/>
          <w:spacing w:val="6"/>
        </w:rPr>
        <w:t xml:space="preserve"> </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2"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5D4F8B2E"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795945">
        <w:rPr>
          <w:rFonts w:ascii="GHEA Grapalat" w:hAnsi="GHEA Grapalat"/>
          <w:spacing w:val="-6"/>
        </w:rPr>
        <w:t>EQ-GHKhAshDzB-26/11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519DC56"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35F16">
        <w:rPr>
          <w:rFonts w:ascii="GHEA Grapalat" w:hAnsi="GHEA Grapalat"/>
          <w:sz w:val="24"/>
          <w:szCs w:val="24"/>
          <w:u w:val="single"/>
        </w:rPr>
        <w:t>emilia.haroyan@yerevan.am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2C967D1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95945">
        <w:rPr>
          <w:rFonts w:ascii="GHEA Grapalat" w:hAnsi="GHEA Grapalat"/>
          <w:b/>
          <w:i w:val="0"/>
          <w:sz w:val="22"/>
          <w:szCs w:val="18"/>
          <w:lang w:eastAsia="en-AU"/>
        </w:rPr>
        <w:t>Консультационные работы по подготовке проектно-сметной документации для строительства служебного зала на первом этаже административного здания в Шенгавитском административном районе Еревана.</w:t>
      </w:r>
      <w:r w:rsidR="00C14573">
        <w:rPr>
          <w:rFonts w:ascii="GHEA Grapalat" w:hAnsi="GHEA Grapalat"/>
          <w:b/>
          <w:i w:val="0"/>
          <w:sz w:val="22"/>
          <w:szCs w:val="18"/>
          <w:lang w:eastAsia="en-AU"/>
        </w:rPr>
        <w:t>.</w:t>
      </w:r>
      <w:r w:rsidR="004D1D80">
        <w:rPr>
          <w:rFonts w:ascii="GHEA Grapalat" w:hAnsi="GHEA Grapalat"/>
          <w:b/>
          <w:i w:val="0"/>
          <w:sz w:val="22"/>
          <w:szCs w:val="18"/>
          <w:lang w:eastAsia="en-AU"/>
        </w:rPr>
        <w:t>.</w:t>
      </w:r>
      <w:r w:rsidR="000E1BA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14:paraId="74DDFD05" w14:textId="77777777" w:rsidTr="00FB363C">
        <w:trPr>
          <w:trHeight w:val="1016"/>
          <w:jc w:val="center"/>
        </w:trPr>
        <w:tc>
          <w:tcPr>
            <w:tcW w:w="1331" w:type="dxa"/>
            <w:vAlign w:val="center"/>
          </w:tcPr>
          <w:p w14:paraId="20F6DBEF" w14:textId="77777777"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29AE23D3" w:rsidR="00FB363C" w:rsidRPr="00CD4620" w:rsidRDefault="00CD4620" w:rsidP="00FB363C">
            <w:pPr>
              <w:pStyle w:val="BodyTextIndent2"/>
              <w:spacing w:line="240" w:lineRule="auto"/>
              <w:ind w:firstLine="0"/>
              <w:jc w:val="center"/>
              <w:rPr>
                <w:rFonts w:ascii="GHEA Grapalat" w:hAnsi="GHEA Grapalat"/>
                <w:sz w:val="18"/>
                <w:szCs w:val="18"/>
                <w:lang w:val="hy-AM"/>
              </w:rPr>
            </w:pPr>
            <w:r>
              <w:rPr>
                <w:rFonts w:ascii="GHEA Grapalat" w:hAnsi="GHEA Grapalat" w:cs="Calibri"/>
                <w:b/>
                <w:bCs/>
                <w:lang w:val="hy-AM"/>
              </w:rPr>
              <w:t>300,000</w:t>
            </w:r>
          </w:p>
        </w:tc>
        <w:tc>
          <w:tcPr>
            <w:tcW w:w="6175" w:type="dxa"/>
            <w:vAlign w:val="center"/>
          </w:tcPr>
          <w:p w14:paraId="36ABB8D1" w14:textId="46132E16" w:rsidR="00FB363C" w:rsidRPr="009A7748" w:rsidRDefault="00795945" w:rsidP="009B06F9">
            <w:pPr>
              <w:pStyle w:val="BodyTextIndent2"/>
              <w:widowControl w:val="0"/>
              <w:spacing w:after="120" w:line="240" w:lineRule="auto"/>
              <w:ind w:firstLine="0"/>
              <w:jc w:val="left"/>
              <w:rPr>
                <w:rFonts w:ascii="GHEA Grapalat" w:hAnsi="GHEA Grapalat"/>
                <w:sz w:val="24"/>
                <w:szCs w:val="24"/>
                <w:u w:val="single"/>
                <w:vertAlign w:val="subscript"/>
                <w:lang w:val="hy-AM"/>
              </w:rPr>
            </w:pPr>
            <w:r>
              <w:rPr>
                <w:rFonts w:ascii="GHEA Grapalat" w:hAnsi="GHEA Grapalat" w:cstheme="minorHAnsi"/>
              </w:rPr>
              <w:t>Консультационные работы по подготовке проектно-сметной документации для строительства служебного зала на первом этаже административного здания в Шенгавитском административном районе Еревана.</w:t>
            </w:r>
            <w:r w:rsidR="00C14573">
              <w:rPr>
                <w:rFonts w:ascii="GHEA Grapalat" w:hAnsi="GHEA Grapalat" w:cstheme="minorHAnsi"/>
              </w:rPr>
              <w:t>.</w:t>
            </w:r>
            <w:r w:rsidR="004D1D80">
              <w:rPr>
                <w:rFonts w:ascii="GHEA Grapalat" w:hAnsi="GHEA Grapalat" w:cstheme="minorHAnsi"/>
              </w:rPr>
              <w:t>.</w:t>
            </w:r>
            <w:r w:rsidR="000E1BAA">
              <w:rPr>
                <w:rFonts w:ascii="GHEA Grapalat" w:hAnsi="GHEA Grapalat" w:cstheme="minorHAnsi"/>
              </w:rPr>
              <w:t>.</w:t>
            </w:r>
            <w:r w:rsidR="00116DBE" w:rsidRPr="00116DBE">
              <w:rPr>
                <w:rFonts w:ascii="GHEA Grapalat" w:hAnsi="GHEA Grapalat" w:cstheme="minorHAnsi"/>
              </w:rPr>
              <w:t xml:space="preserve"> </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3"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4FE61A5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 xml:space="preserve">г., на основании обязательств  o неучастии в процедурах, на дату </w:t>
      </w:r>
      <w:r w:rsidRPr="0005455C">
        <w:rPr>
          <w:rFonts w:ascii="GHEA Grapalat" w:hAnsi="GHEA Grapalat"/>
          <w:lang w:val="hy-AM"/>
        </w:rPr>
        <w:lastRenderedPageBreak/>
        <w:t>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4"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5B2E512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5"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p w14:paraId="4FCFE8D4" w14:textId="77777777" w:rsidR="00762558" w:rsidRDefault="00762558" w:rsidP="00D857A4">
      <w:pPr>
        <w:widowControl w:val="0"/>
        <w:tabs>
          <w:tab w:val="left" w:pos="1134"/>
        </w:tabs>
        <w:spacing w:after="160" w:line="360" w:lineRule="auto"/>
        <w:jc w:val="both"/>
        <w:rPr>
          <w:rFonts w:ascii="GHEA Grapalat" w:hAnsi="GHEA Grapalat"/>
          <w:b/>
          <w:bCs/>
        </w:rPr>
      </w:pPr>
    </w:p>
    <w:p w14:paraId="5A53919E" w14:textId="77777777" w:rsidR="00762558" w:rsidRDefault="00762558" w:rsidP="00D857A4">
      <w:pPr>
        <w:widowControl w:val="0"/>
        <w:tabs>
          <w:tab w:val="left" w:pos="1134"/>
        </w:tabs>
        <w:spacing w:after="160" w:line="360" w:lineRule="auto"/>
        <w:jc w:val="both"/>
        <w:rPr>
          <w:rFonts w:ascii="GHEA Grapalat" w:hAnsi="GHEA Grapalat"/>
          <w:b/>
          <w:bCs/>
        </w:rPr>
      </w:pPr>
    </w:p>
    <w:p w14:paraId="5306403A" w14:textId="77777777" w:rsidR="00762558" w:rsidRDefault="00762558"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A8F5FDA" w14:textId="2F69D8E2" w:rsidR="000963A3" w:rsidRDefault="000963A3" w:rsidP="000963A3">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lastRenderedPageBreak/>
        <w:t xml:space="preserve">а) </w:t>
      </w:r>
      <w:r w:rsidR="00A146C0" w:rsidRPr="00A146C0">
        <w:rPr>
          <w:rFonts w:ascii="GHEA Grapalat" w:hAnsi="GHEA Grapalat"/>
          <w:b/>
          <w:bCs/>
          <w:sz w:val="24"/>
          <w:szCs w:val="24"/>
        </w:rPr>
        <w:t>В штате должно быть не менее 5 человек с опытом профессиональной работы не менее 3 лет.</w:t>
      </w:r>
    </w:p>
    <w:tbl>
      <w:tblPr>
        <w:tblStyle w:val="TableGrid"/>
        <w:tblW w:w="9318" w:type="dxa"/>
        <w:tblInd w:w="175" w:type="dxa"/>
        <w:tblLayout w:type="fixed"/>
        <w:tblLook w:val="04A0" w:firstRow="1" w:lastRow="0" w:firstColumn="1" w:lastColumn="0" w:noHBand="0" w:noVBand="1"/>
      </w:tblPr>
      <w:tblGrid>
        <w:gridCol w:w="936"/>
        <w:gridCol w:w="3795"/>
        <w:gridCol w:w="2124"/>
        <w:gridCol w:w="2463"/>
      </w:tblGrid>
      <w:tr w:rsidR="00A146C0" w:rsidRPr="005E04F1" w14:paraId="0234379B" w14:textId="77777777" w:rsidTr="006561C6">
        <w:trPr>
          <w:trHeight w:val="612"/>
        </w:trPr>
        <w:tc>
          <w:tcPr>
            <w:tcW w:w="936" w:type="dxa"/>
            <w:vAlign w:val="center"/>
          </w:tcPr>
          <w:p w14:paraId="5D8ECAF0" w14:textId="048B6680" w:rsidR="00A146C0" w:rsidRPr="00A146C0" w:rsidRDefault="00A146C0" w:rsidP="00BE5912">
            <w:pPr>
              <w:ind w:right="-720" w:hanging="460"/>
              <w:jc w:val="center"/>
              <w:rPr>
                <w:rFonts w:ascii="GHEA Grapalat" w:hAnsi="GHEA Grapalat"/>
                <w:sz w:val="22"/>
                <w:szCs w:val="22"/>
                <w:lang w:val="en-US"/>
              </w:rPr>
            </w:pPr>
            <w:r>
              <w:rPr>
                <w:rFonts w:ascii="GHEA Grapalat" w:hAnsi="GHEA Grapalat" w:cs="Arial Armenian"/>
                <w:b/>
                <w:sz w:val="22"/>
                <w:szCs w:val="22"/>
                <w:lang w:val="en-US"/>
              </w:rPr>
              <w:t>N</w:t>
            </w:r>
          </w:p>
        </w:tc>
        <w:tc>
          <w:tcPr>
            <w:tcW w:w="3795" w:type="dxa"/>
            <w:vAlign w:val="center"/>
          </w:tcPr>
          <w:p w14:paraId="4A0C34D3" w14:textId="3140C12E" w:rsidR="00A146C0" w:rsidRPr="009E267A" w:rsidRDefault="00A146C0" w:rsidP="006561C6">
            <w:pPr>
              <w:ind w:right="90"/>
              <w:jc w:val="center"/>
              <w:rPr>
                <w:rFonts w:ascii="GHEA Grapalat" w:hAnsi="GHEA Grapalat"/>
                <w:sz w:val="22"/>
                <w:szCs w:val="22"/>
                <w:lang w:val="hy-AM"/>
              </w:rPr>
            </w:pPr>
            <w:r w:rsidRPr="00A146C0">
              <w:rPr>
                <w:rFonts w:ascii="GHEA Grapalat" w:hAnsi="GHEA Grapalat" w:cs="Arial Armenian"/>
                <w:b/>
                <w:sz w:val="22"/>
                <w:szCs w:val="22"/>
                <w:lang w:val="hy-AM"/>
              </w:rPr>
              <w:t>Сертифицированная профессия</w:t>
            </w:r>
          </w:p>
        </w:tc>
        <w:tc>
          <w:tcPr>
            <w:tcW w:w="2124" w:type="dxa"/>
            <w:vAlign w:val="center"/>
          </w:tcPr>
          <w:p w14:paraId="5153621C" w14:textId="70A062DC" w:rsidR="00A146C0" w:rsidRPr="00A146C0" w:rsidRDefault="00A146C0" w:rsidP="006561C6">
            <w:pPr>
              <w:ind w:right="346"/>
              <w:jc w:val="center"/>
              <w:rPr>
                <w:rFonts w:ascii="GHEA Grapalat" w:hAnsi="GHEA Grapalat"/>
                <w:sz w:val="22"/>
                <w:szCs w:val="22"/>
              </w:rPr>
            </w:pPr>
            <w:r>
              <w:rPr>
                <w:rFonts w:ascii="GHEA Grapalat" w:hAnsi="GHEA Grapalat" w:cs="Arial Armenian"/>
                <w:b/>
                <w:sz w:val="22"/>
                <w:szCs w:val="22"/>
              </w:rPr>
              <w:t xml:space="preserve">Класс </w:t>
            </w:r>
            <w:r w:rsidRPr="00A146C0">
              <w:rPr>
                <w:rFonts w:ascii="GHEA Grapalat" w:hAnsi="GHEA Grapalat" w:cs="Arial Armenian"/>
                <w:b/>
                <w:sz w:val="22"/>
                <w:szCs w:val="22"/>
                <w:lang w:val="hy-AM"/>
              </w:rPr>
              <w:t>сертифика</w:t>
            </w:r>
            <w:r>
              <w:rPr>
                <w:rFonts w:ascii="GHEA Grapalat" w:hAnsi="GHEA Grapalat" w:cs="Arial Armenian"/>
                <w:b/>
                <w:sz w:val="22"/>
                <w:szCs w:val="22"/>
              </w:rPr>
              <w:t>та</w:t>
            </w:r>
          </w:p>
        </w:tc>
        <w:tc>
          <w:tcPr>
            <w:tcW w:w="2463" w:type="dxa"/>
            <w:vAlign w:val="center"/>
          </w:tcPr>
          <w:p w14:paraId="06E7B5C0" w14:textId="3F88A630" w:rsidR="00A146C0" w:rsidRPr="009E267A" w:rsidRDefault="00A146C0" w:rsidP="006561C6">
            <w:pPr>
              <w:ind w:right="346"/>
              <w:jc w:val="center"/>
              <w:rPr>
                <w:rFonts w:ascii="GHEA Grapalat" w:hAnsi="GHEA Grapalat" w:cs="Arial Armenian"/>
                <w:b/>
                <w:sz w:val="22"/>
                <w:szCs w:val="22"/>
                <w:lang w:val="hy-AM"/>
              </w:rPr>
            </w:pPr>
            <w:r w:rsidRPr="00A146C0">
              <w:rPr>
                <w:rFonts w:ascii="GHEA Grapalat" w:hAnsi="GHEA Grapalat" w:cs="Arial Armenian"/>
                <w:b/>
                <w:sz w:val="22"/>
                <w:szCs w:val="22"/>
                <w:lang w:val="hy-AM"/>
              </w:rPr>
              <w:t>Количество специалистов</w:t>
            </w:r>
          </w:p>
        </w:tc>
      </w:tr>
      <w:tr w:rsidR="00A146C0" w:rsidRPr="005E04F1" w14:paraId="685A4B7B" w14:textId="77777777" w:rsidTr="006561C6">
        <w:trPr>
          <w:trHeight w:val="386"/>
        </w:trPr>
        <w:tc>
          <w:tcPr>
            <w:tcW w:w="936" w:type="dxa"/>
            <w:vAlign w:val="center"/>
          </w:tcPr>
          <w:p w14:paraId="2845F945" w14:textId="77777777"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tc>
        <w:tc>
          <w:tcPr>
            <w:tcW w:w="3795" w:type="dxa"/>
            <w:vAlign w:val="center"/>
          </w:tcPr>
          <w:p w14:paraId="1F789C3F" w14:textId="3C52F700" w:rsidR="00A146C0" w:rsidRPr="009E267A" w:rsidRDefault="00762558" w:rsidP="006561C6">
            <w:pPr>
              <w:ind w:right="437"/>
              <w:jc w:val="center"/>
              <w:rPr>
                <w:rFonts w:ascii="GHEA Grapalat" w:hAnsi="GHEA Grapalat" w:cs="Arial Armenian"/>
                <w:sz w:val="22"/>
                <w:szCs w:val="22"/>
                <w:lang w:val="hy-AM"/>
              </w:rPr>
            </w:pPr>
            <w:r w:rsidRPr="00762558">
              <w:rPr>
                <w:rFonts w:ascii="GHEA Grapalat" w:hAnsi="GHEA Grapalat" w:cs="Arial Armenian"/>
                <w:sz w:val="22"/>
                <w:szCs w:val="22"/>
                <w:lang w:val="hy-AM"/>
              </w:rPr>
              <w:t>Инженер-проектировщик транспортных маршрутов и сооружений</w:t>
            </w:r>
          </w:p>
        </w:tc>
        <w:tc>
          <w:tcPr>
            <w:tcW w:w="2124" w:type="dxa"/>
            <w:vAlign w:val="center"/>
          </w:tcPr>
          <w:p w14:paraId="710ECEA3" w14:textId="775AFEE8" w:rsidR="00A146C0" w:rsidRPr="00A146C0" w:rsidRDefault="00461B15" w:rsidP="006561C6">
            <w:pPr>
              <w:ind w:right="-21"/>
              <w:jc w:val="center"/>
              <w:rPr>
                <w:rFonts w:ascii="GHEA Grapalat" w:hAnsi="GHEA Grapalat" w:cs="Arial Armenian"/>
                <w:sz w:val="22"/>
                <w:szCs w:val="22"/>
              </w:rPr>
            </w:pPr>
            <w:r w:rsidRPr="00461B15">
              <w:rPr>
                <w:rFonts w:ascii="GHEA Grapalat" w:hAnsi="GHEA Grapalat" w:cs="Arial Armenian"/>
                <w:sz w:val="22"/>
                <w:szCs w:val="22"/>
                <w:lang w:val="hy-AM"/>
              </w:rPr>
              <w:t>3-й</w:t>
            </w:r>
          </w:p>
        </w:tc>
        <w:tc>
          <w:tcPr>
            <w:tcW w:w="2463" w:type="dxa"/>
          </w:tcPr>
          <w:p w14:paraId="64B94520" w14:textId="77777777" w:rsidR="00762558" w:rsidRDefault="00762558" w:rsidP="006561C6">
            <w:pPr>
              <w:ind w:right="178"/>
              <w:jc w:val="center"/>
              <w:rPr>
                <w:rFonts w:ascii="GHEA Grapalat" w:hAnsi="GHEA Grapalat" w:cs="Arial Armenian"/>
                <w:sz w:val="22"/>
                <w:szCs w:val="22"/>
                <w:lang w:val="hy-AM"/>
              </w:rPr>
            </w:pPr>
            <w:r>
              <w:rPr>
                <w:rFonts w:ascii="GHEA Grapalat" w:hAnsi="GHEA Grapalat" w:cs="Arial Armenian"/>
                <w:sz w:val="22"/>
                <w:szCs w:val="22"/>
                <w:lang w:val="hy-AM"/>
              </w:rPr>
              <w:t xml:space="preserve">     </w:t>
            </w:r>
          </w:p>
          <w:p w14:paraId="601A346E" w14:textId="6A95808F" w:rsidR="00A146C0" w:rsidRPr="009E267A" w:rsidRDefault="00762558" w:rsidP="006561C6">
            <w:pPr>
              <w:ind w:right="178"/>
              <w:jc w:val="center"/>
              <w:rPr>
                <w:rFonts w:ascii="GHEA Grapalat" w:hAnsi="GHEA Grapalat" w:cs="Arial Armenian"/>
                <w:sz w:val="22"/>
                <w:szCs w:val="22"/>
                <w:lang w:val="hy-AM"/>
              </w:rPr>
            </w:pPr>
            <w:r>
              <w:rPr>
                <w:rFonts w:ascii="GHEA Grapalat" w:hAnsi="GHEA Grapalat" w:cs="Arial Armenian"/>
                <w:sz w:val="22"/>
                <w:szCs w:val="22"/>
                <w:lang w:val="hy-AM"/>
              </w:rPr>
              <w:t xml:space="preserve"> </w:t>
            </w:r>
            <w:r w:rsidR="00A146C0" w:rsidRPr="009E267A">
              <w:rPr>
                <w:rFonts w:ascii="GHEA Grapalat" w:hAnsi="GHEA Grapalat" w:cs="Arial Armenian"/>
                <w:sz w:val="22"/>
                <w:szCs w:val="22"/>
                <w:lang w:val="hy-AM"/>
              </w:rPr>
              <w:t>1</w:t>
            </w:r>
          </w:p>
        </w:tc>
      </w:tr>
      <w:tr w:rsidR="00A146C0" w:rsidRPr="005E04F1" w14:paraId="6D23F17A" w14:textId="77777777" w:rsidTr="006561C6">
        <w:trPr>
          <w:trHeight w:val="625"/>
        </w:trPr>
        <w:tc>
          <w:tcPr>
            <w:tcW w:w="936" w:type="dxa"/>
            <w:vAlign w:val="center"/>
          </w:tcPr>
          <w:p w14:paraId="35C16F72" w14:textId="76B4D870" w:rsidR="00A146C0" w:rsidRPr="00461B15" w:rsidRDefault="00461B15" w:rsidP="00461B15">
            <w:pPr>
              <w:ind w:right="-100"/>
              <w:contextualSpacing/>
              <w:jc w:val="center"/>
              <w:rPr>
                <w:rFonts w:ascii="GHEA Grapalat" w:hAnsi="GHEA Grapalat" w:cs="Arial Armenian"/>
                <w:b/>
                <w:sz w:val="22"/>
                <w:szCs w:val="22"/>
                <w:lang w:val="hy-AM"/>
              </w:rPr>
            </w:pPr>
            <w:r>
              <w:rPr>
                <w:rFonts w:ascii="GHEA Grapalat" w:hAnsi="GHEA Grapalat" w:cs="Arial Armenian"/>
                <w:b/>
                <w:sz w:val="22"/>
                <w:szCs w:val="22"/>
                <w:lang w:val="en-US"/>
              </w:rPr>
              <w:t>N</w:t>
            </w:r>
          </w:p>
        </w:tc>
        <w:tc>
          <w:tcPr>
            <w:tcW w:w="3795" w:type="dxa"/>
            <w:vAlign w:val="center"/>
          </w:tcPr>
          <w:p w14:paraId="38C28620" w14:textId="4F3C9B3B" w:rsidR="00A146C0" w:rsidRPr="009E267A" w:rsidRDefault="00461B15" w:rsidP="00461B15">
            <w:pPr>
              <w:ind w:right="90"/>
              <w:jc w:val="center"/>
              <w:rPr>
                <w:rFonts w:ascii="GHEA Grapalat" w:hAnsi="GHEA Grapalat" w:cs="Arial Armenian"/>
                <w:sz w:val="22"/>
                <w:szCs w:val="22"/>
                <w:lang w:val="hy-AM"/>
              </w:rPr>
            </w:pPr>
            <w:r w:rsidRPr="00461B15">
              <w:rPr>
                <w:rFonts w:ascii="GHEA Grapalat" w:hAnsi="GHEA Grapalat" w:cs="Arial Armenian"/>
                <w:b/>
                <w:sz w:val="22"/>
                <w:szCs w:val="22"/>
                <w:lang w:val="hy-AM"/>
              </w:rPr>
              <w:t>Лицензированная профессия</w:t>
            </w:r>
          </w:p>
        </w:tc>
        <w:tc>
          <w:tcPr>
            <w:tcW w:w="2124" w:type="dxa"/>
            <w:vAlign w:val="center"/>
          </w:tcPr>
          <w:p w14:paraId="19A0514B" w14:textId="2FF5DE1C" w:rsidR="00A146C0" w:rsidRPr="009E267A" w:rsidRDefault="00461B15" w:rsidP="006561C6">
            <w:pPr>
              <w:ind w:right="-21"/>
              <w:jc w:val="center"/>
              <w:rPr>
                <w:rFonts w:ascii="GHEA Grapalat" w:hAnsi="GHEA Grapalat" w:cs="Arial Armenian"/>
                <w:sz w:val="22"/>
                <w:szCs w:val="22"/>
                <w:lang w:val="hy-AM"/>
              </w:rPr>
            </w:pPr>
            <w:r w:rsidRPr="00461B15">
              <w:rPr>
                <w:rFonts w:ascii="GHEA Grapalat" w:hAnsi="GHEA Grapalat" w:cs="Arial Armenian"/>
                <w:b/>
                <w:sz w:val="22"/>
                <w:szCs w:val="22"/>
              </w:rPr>
              <w:t>Класс лицензии</w:t>
            </w:r>
          </w:p>
        </w:tc>
        <w:tc>
          <w:tcPr>
            <w:tcW w:w="2463" w:type="dxa"/>
          </w:tcPr>
          <w:p w14:paraId="0471E696" w14:textId="77777777" w:rsidR="00762558" w:rsidRDefault="00762558" w:rsidP="006561C6">
            <w:pPr>
              <w:ind w:right="-106"/>
              <w:jc w:val="center"/>
              <w:rPr>
                <w:rFonts w:ascii="GHEA Grapalat" w:hAnsi="GHEA Grapalat" w:cs="Arial Armenian"/>
                <w:sz w:val="22"/>
                <w:szCs w:val="22"/>
                <w:lang w:val="hy-AM"/>
              </w:rPr>
            </w:pPr>
          </w:p>
          <w:p w14:paraId="365B71A7" w14:textId="6910BFB8" w:rsidR="00A146C0" w:rsidRPr="009E267A" w:rsidRDefault="00A146C0" w:rsidP="00762558">
            <w:pPr>
              <w:ind w:right="-106"/>
              <w:rPr>
                <w:rFonts w:ascii="GHEA Grapalat" w:hAnsi="GHEA Grapalat" w:cs="Arial Armenian"/>
                <w:sz w:val="22"/>
                <w:szCs w:val="22"/>
                <w:lang w:val="hy-AM"/>
              </w:rPr>
            </w:pPr>
          </w:p>
        </w:tc>
      </w:tr>
      <w:tr w:rsidR="00A146C0" w:rsidRPr="005E04F1" w14:paraId="64006E47" w14:textId="77777777" w:rsidTr="006561C6">
        <w:trPr>
          <w:trHeight w:val="413"/>
        </w:trPr>
        <w:tc>
          <w:tcPr>
            <w:tcW w:w="936" w:type="dxa"/>
            <w:vAlign w:val="center"/>
          </w:tcPr>
          <w:p w14:paraId="03C57980" w14:textId="1E841936" w:rsidR="00A146C0" w:rsidRPr="005E04F1" w:rsidRDefault="00461B15" w:rsidP="00461B15">
            <w:pPr>
              <w:pStyle w:val="ListParagraph"/>
              <w:ind w:left="392" w:right="-720"/>
              <w:contextualSpacing/>
              <w:rPr>
                <w:rFonts w:ascii="GHEA Grapalat" w:hAnsi="GHEA Grapalat" w:cs="Arial Armenian"/>
                <w:b/>
                <w:lang w:val="hy-AM"/>
              </w:rPr>
            </w:pPr>
            <w:r>
              <w:rPr>
                <w:rFonts w:ascii="GHEA Grapalat" w:hAnsi="GHEA Grapalat" w:cs="Arial Armenian"/>
                <w:b/>
                <w:lang w:val="hy-AM"/>
              </w:rPr>
              <w:t>1.</w:t>
            </w:r>
          </w:p>
        </w:tc>
        <w:tc>
          <w:tcPr>
            <w:tcW w:w="3795" w:type="dxa"/>
            <w:vAlign w:val="center"/>
          </w:tcPr>
          <w:p w14:paraId="49D2D6E7" w14:textId="6331A2CA" w:rsidR="00A146C0" w:rsidRPr="009E267A" w:rsidRDefault="00461B15" w:rsidP="006561C6">
            <w:pPr>
              <w:ind w:right="437"/>
              <w:jc w:val="center"/>
              <w:rPr>
                <w:rFonts w:ascii="GHEA Grapalat" w:hAnsi="GHEA Grapalat" w:cs="Arial Armenian"/>
                <w:lang w:val="hy-AM"/>
              </w:rPr>
            </w:pPr>
            <w:r w:rsidRPr="00461B15">
              <w:rPr>
                <w:rFonts w:ascii="GHEA Grapalat" w:hAnsi="GHEA Grapalat" w:cs="Arial Armenian"/>
                <w:lang w:val="hy-AM"/>
              </w:rPr>
              <w:t>Инженер-конструктор</w:t>
            </w:r>
          </w:p>
        </w:tc>
        <w:tc>
          <w:tcPr>
            <w:tcW w:w="2124" w:type="dxa"/>
          </w:tcPr>
          <w:p w14:paraId="388B269F" w14:textId="0F99EA0C" w:rsidR="00A146C0" w:rsidRPr="009E267A" w:rsidRDefault="00461B15" w:rsidP="00461B15">
            <w:pPr>
              <w:ind w:right="-104"/>
              <w:jc w:val="center"/>
              <w:rPr>
                <w:rFonts w:ascii="GHEA Grapalat" w:hAnsi="GHEA Grapalat" w:cs="Arial Armenian"/>
                <w:lang w:val="hy-AM"/>
              </w:rPr>
            </w:pPr>
            <w:r w:rsidRPr="00461B15">
              <w:rPr>
                <w:rFonts w:ascii="GHEA Grapalat" w:hAnsi="GHEA Grapalat" w:cs="Arial Armenian"/>
                <w:lang w:val="hy-AM"/>
              </w:rPr>
              <w:t xml:space="preserve">A 1 или A2 </w:t>
            </w:r>
          </w:p>
        </w:tc>
        <w:tc>
          <w:tcPr>
            <w:tcW w:w="2463" w:type="dxa"/>
          </w:tcPr>
          <w:p w14:paraId="4D557F46" w14:textId="1EB498EA" w:rsidR="00A146C0" w:rsidRPr="009E267A" w:rsidRDefault="00461B15" w:rsidP="006561C6">
            <w:pPr>
              <w:ind w:right="-104"/>
              <w:jc w:val="center"/>
              <w:rPr>
                <w:rFonts w:ascii="GHEA Grapalat" w:hAnsi="GHEA Grapalat" w:cs="Arial Armenian"/>
                <w:lang w:val="hy-AM"/>
              </w:rPr>
            </w:pPr>
            <w:r>
              <w:rPr>
                <w:rFonts w:ascii="GHEA Grapalat" w:hAnsi="GHEA Grapalat" w:cs="Arial Armenian"/>
                <w:lang w:val="hy-AM"/>
              </w:rPr>
              <w:t>1</w:t>
            </w:r>
          </w:p>
        </w:tc>
      </w:tr>
    </w:tbl>
    <w:p w14:paraId="77178D25" w14:textId="77777777" w:rsidR="00A146C0" w:rsidRPr="00A146C0" w:rsidRDefault="00A146C0" w:rsidP="000963A3">
      <w:pPr>
        <w:pStyle w:val="norm"/>
        <w:widowControl w:val="0"/>
        <w:tabs>
          <w:tab w:val="left" w:pos="1134"/>
        </w:tabs>
        <w:spacing w:line="360" w:lineRule="auto"/>
        <w:ind w:firstLine="567"/>
        <w:rPr>
          <w:rFonts w:ascii="GHEA Grapalat" w:hAnsi="GHEA Grapalat"/>
          <w:b/>
          <w:bCs/>
          <w:sz w:val="24"/>
          <w:szCs w:val="24"/>
          <w:lang w:val="hy-AM"/>
        </w:rPr>
      </w:pPr>
    </w:p>
    <w:p w14:paraId="5321FA60" w14:textId="77777777" w:rsidR="000963A3" w:rsidRDefault="000963A3" w:rsidP="000963A3">
      <w:pPr>
        <w:pStyle w:val="norm"/>
        <w:widowControl w:val="0"/>
        <w:tabs>
          <w:tab w:val="left" w:pos="720"/>
        </w:tabs>
        <w:spacing w:line="240" w:lineRule="auto"/>
        <w:ind w:firstLine="0"/>
        <w:rPr>
          <w:rFonts w:ascii="GHEA Grapalat" w:hAnsi="GHEA Grapalat"/>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w:t>
            </w:r>
            <w:r w:rsidRPr="00C761DB">
              <w:rPr>
                <w:rFonts w:ascii="GHEA Grapalat" w:hAnsi="GHEA Grapalat" w:cs="Sylfaen"/>
                <w:b/>
                <w:sz w:val="20"/>
              </w:rPr>
              <w:lastRenderedPageBreak/>
              <w:t xml:space="preserve">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w:t>
      </w:r>
      <w:r w:rsidRPr="009044F1">
        <w:rPr>
          <w:rFonts w:ascii="GHEA Grapalat" w:hAnsi="GHEA Grapalat"/>
          <w:sz w:val="24"/>
          <w:szCs w:val="24"/>
        </w:rPr>
        <w:lastRenderedPageBreak/>
        <w:t>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w:t>
      </w:r>
      <w:r w:rsidRPr="007D4470">
        <w:rPr>
          <w:rFonts w:ascii="GHEA Grapalat" w:hAnsi="GHEA Grapalat"/>
        </w:rPr>
        <w:lastRenderedPageBreak/>
        <w:t>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7E1AF6B0"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E96FA5">
        <w:rPr>
          <w:rFonts w:ascii="GHEA Grapalat" w:hAnsi="GHEA Grapalat"/>
          <w:b/>
          <w:bCs/>
          <w:sz w:val="24"/>
          <w:szCs w:val="24"/>
        </w:rPr>
        <w:t>13:00</w:t>
      </w:r>
      <w:r w:rsidR="00B64B0B" w:rsidRPr="00B64B0B">
        <w:rPr>
          <w:rFonts w:ascii="GHEA Grapalat" w:hAnsi="GHEA Grapalat"/>
          <w:b/>
          <w:bCs/>
          <w:sz w:val="24"/>
          <w:szCs w:val="24"/>
        </w:rPr>
        <w:t xml:space="preserve"> часов </w:t>
      </w:r>
      <w:r w:rsidR="00F64A02">
        <w:rPr>
          <w:rFonts w:ascii="GHEA Grapalat" w:hAnsi="GHEA Grapalat"/>
          <w:b/>
          <w:bCs/>
          <w:sz w:val="24"/>
          <w:szCs w:val="24"/>
        </w:rPr>
        <w:t>13.02.2026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6"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w:t>
      </w:r>
      <w:r w:rsidRPr="009044F1">
        <w:rPr>
          <w:rFonts w:ascii="GHEA Grapalat" w:hAnsi="GHEA Grapalat"/>
        </w:rPr>
        <w:lastRenderedPageBreak/>
        <w:t>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45C8187B"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E96FA5">
        <w:rPr>
          <w:rFonts w:ascii="GHEA Grapalat" w:hAnsi="GHEA Grapalat"/>
          <w:b/>
          <w:spacing w:val="6"/>
          <w:sz w:val="24"/>
          <w:szCs w:val="24"/>
        </w:rPr>
        <w:t>13:00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F64A02">
        <w:rPr>
          <w:rFonts w:ascii="GHEA Grapalat" w:hAnsi="GHEA Grapalat"/>
          <w:b/>
          <w:spacing w:val="6"/>
          <w:sz w:val="24"/>
          <w:szCs w:val="24"/>
        </w:rPr>
        <w:t>13.02.2026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w:t>
      </w:r>
      <w:r w:rsidRPr="009044F1">
        <w:rPr>
          <w:rFonts w:ascii="GHEA Grapalat" w:hAnsi="GHEA Grapalat"/>
          <w:sz w:val="24"/>
          <w:szCs w:val="24"/>
        </w:rPr>
        <w:lastRenderedPageBreak/>
        <w:t xml:space="preserve">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E889374"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14573">
        <w:rPr>
          <w:rFonts w:ascii="GHEA Grapalat" w:hAnsi="GHEA Grapalat"/>
        </w:rPr>
        <w:t>2026</w:t>
      </w:r>
      <w:r w:rsidRPr="0005455C">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4F9AC782"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14573">
        <w:rPr>
          <w:rFonts w:ascii="GHEA Grapalat" w:hAnsi="GHEA Grapalat"/>
        </w:rPr>
        <w:t>2026</w:t>
      </w:r>
      <w:r w:rsidRPr="0005455C">
        <w:rPr>
          <w:rFonts w:ascii="GHEA Grapalat" w:hAnsi="GHEA Grapalat"/>
        </w:rPr>
        <w:t xml:space="preserve">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w:t>
      </w:r>
      <w:r w:rsidR="001E4A24" w:rsidRPr="001E4A24">
        <w:rPr>
          <w:rFonts w:ascii="GHEA Grapalat" w:hAnsi="GHEA Grapalat"/>
          <w:sz w:val="24"/>
          <w:szCs w:val="24"/>
        </w:rPr>
        <w:lastRenderedPageBreak/>
        <w:t>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03E87ACE"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w:t>
      </w:r>
      <w:r w:rsidRPr="0005455C">
        <w:rPr>
          <w:rFonts w:ascii="GHEA Grapalat" w:hAnsi="GHEA Grapalat" w:cs="Sylfaen"/>
          <w:lang w:val="hy-AM"/>
        </w:rPr>
        <w:lastRenderedPageBreak/>
        <w:t>лицо, включённое в список, предусмотренный подпунктом 2 пункта 2 постановления Правительства РА от 20.06.</w:t>
      </w:r>
      <w:r w:rsidR="00C14573">
        <w:rPr>
          <w:rFonts w:ascii="GHEA Grapalat" w:hAnsi="GHEA Grapalat" w:cs="Sylfaen"/>
          <w:lang w:val="hy-AM"/>
        </w:rPr>
        <w:t>2026</w:t>
      </w:r>
      <w:r w:rsidRPr="0005455C">
        <w:rPr>
          <w:rFonts w:ascii="GHEA Grapalat" w:hAnsi="GHEA Grapalat" w:cs="Sylfaen"/>
          <w:lang w:val="hy-AM"/>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9044F1">
        <w:rPr>
          <w:rFonts w:ascii="GHEA Grapalat" w:hAnsi="GHEA Grapalat"/>
        </w:rPr>
        <w:lastRenderedPageBreak/>
        <w:t xml:space="preserve">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9"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10"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1E5E7770"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C32270">
        <w:rPr>
          <w:rFonts w:ascii="GHEA Grapalat" w:hAnsi="GHEA Grapalat"/>
          <w:b/>
          <w:bCs/>
          <w:lang w:val="hy-AM"/>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1"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w:t>
      </w:r>
      <w:r w:rsidRPr="00DC5D72">
        <w:rPr>
          <w:rFonts w:ascii="GHEA Grapalat" w:hAnsi="GHEA Grapalat" w:cs="Times New Roman"/>
          <w:sz w:val="24"/>
          <w:szCs w:val="24"/>
          <w:lang w:val="ru-RU" w:eastAsia="ru-RU" w:bidi="ru-RU"/>
        </w:rPr>
        <w:lastRenderedPageBreak/>
        <w:t>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67F17A7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95945">
        <w:rPr>
          <w:rFonts w:ascii="GHEA Grapalat" w:hAnsi="GHEA Grapalat"/>
          <w:b/>
          <w:sz w:val="24"/>
          <w:szCs w:val="24"/>
        </w:rPr>
        <w:t>EQ-GHKhAshDzB-26/11</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1E8984F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95945">
        <w:rPr>
          <w:rFonts w:ascii="GHEA Grapalat" w:hAnsi="GHEA Grapalat"/>
        </w:rPr>
        <w:t>EQ-GHKhAshDzB-26/11</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7FFE0C29" w14:textId="40B3A232" w:rsidR="00E200DA" w:rsidRDefault="00C65D59" w:rsidP="00C65D59">
      <w:pPr>
        <w:rPr>
          <w:ins w:id="13"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95945">
        <w:rPr>
          <w:rFonts w:ascii="GHEA Grapalat" w:hAnsi="GHEA Grapalat"/>
        </w:rPr>
        <w:t>EQ-GHKhAshDzB-26/11</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4" w:author="Inesa Kocharyan" w:date="2025-03-19T19:19:00Z"/>
          <w:rFonts w:ascii="GHEA Grapalat" w:hAnsi="GHEA Grapalat"/>
        </w:rPr>
      </w:pPr>
    </w:p>
    <w:p w14:paraId="4A776696" w14:textId="3CE0A7A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795945">
        <w:rPr>
          <w:rFonts w:ascii="GHEA Grapalat" w:hAnsi="GHEA Grapalat"/>
        </w:rPr>
        <w:t>EQ-GHKhAshDzB-26/11</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703CD29D"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95945">
        <w:rPr>
          <w:rFonts w:ascii="GHEA Grapalat" w:hAnsi="GHEA Grapalat"/>
          <w:b/>
          <w:sz w:val="24"/>
          <w:szCs w:val="24"/>
        </w:rPr>
        <w:t>EQ-GHKhAshDzB-26/11</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146CEE29"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95945">
        <w:rPr>
          <w:rFonts w:ascii="GHEA Grapalat" w:hAnsi="GHEA Grapalat"/>
          <w:b/>
          <w:sz w:val="24"/>
          <w:szCs w:val="24"/>
        </w:rPr>
        <w:t>EQ-GHKhAshDzB-26/11</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EA1AC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EA1AC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EA1AC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EA1AC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EA1AC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EA1AC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EA1AC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EA1A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EA1A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EA1AC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EA1AC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EA1AC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EA1A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EA1A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EA1AC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EA1AC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EA1AC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EA1AC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EA1A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EA1AC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EA1A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EA1A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Pr="006A7DC6" w:rsidRDefault="00092E73"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A416B85" w14:textId="441B05D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lastRenderedPageBreak/>
        <w:t xml:space="preserve">под кодом </w:t>
      </w:r>
      <w:r w:rsidR="006132ED">
        <w:rPr>
          <w:rFonts w:ascii="GHEA Grapalat" w:hAnsi="GHEA Grapalat"/>
          <w:b/>
          <w:sz w:val="24"/>
          <w:szCs w:val="24"/>
        </w:rPr>
        <w:t>"</w:t>
      </w:r>
      <w:r w:rsidR="00795945">
        <w:rPr>
          <w:rFonts w:ascii="GHEA Grapalat" w:hAnsi="GHEA Grapalat"/>
          <w:b/>
          <w:sz w:val="24"/>
          <w:szCs w:val="24"/>
        </w:rPr>
        <w:t>EQ-GHKhAshDzB-26/11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76B2E8D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95945">
        <w:rPr>
          <w:rFonts w:ascii="GHEA Grapalat" w:hAnsi="GHEA Grapalat"/>
          <w:spacing w:val="-6"/>
        </w:rPr>
        <w:t>EQ-GHKhAshDzB-26/11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164A1EFF" w:rsidR="00C847A6" w:rsidRPr="00484E39" w:rsidRDefault="00795945" w:rsidP="00C847A6">
            <w:pPr>
              <w:pStyle w:val="BodyTextIndent2"/>
              <w:widowControl w:val="0"/>
              <w:spacing w:after="120" w:line="240" w:lineRule="auto"/>
              <w:ind w:firstLine="0"/>
              <w:jc w:val="left"/>
              <w:rPr>
                <w:rFonts w:ascii="GHEA Grapalat" w:hAnsi="GHEA Grapalat"/>
                <w:sz w:val="18"/>
                <w:szCs w:val="18"/>
                <w:u w:val="single"/>
                <w:vertAlign w:val="subscript"/>
              </w:rPr>
            </w:pPr>
            <w:r>
              <w:rPr>
                <w:rFonts w:ascii="GHEA Grapalat" w:hAnsi="GHEA Grapalat"/>
                <w:sz w:val="18"/>
                <w:szCs w:val="18"/>
              </w:rPr>
              <w:t>Консультационные работы по подготовке проектно-сметной документации для строительства служебного зала на первом этаже административного здания в Шенгавитском административном районе Еревана.</w:t>
            </w:r>
            <w:r w:rsidR="00C14573">
              <w:rPr>
                <w:rFonts w:ascii="GHEA Grapalat" w:hAnsi="GHEA Grapalat"/>
                <w:sz w:val="18"/>
                <w:szCs w:val="18"/>
              </w:rPr>
              <w:t>.</w:t>
            </w:r>
            <w:r w:rsidR="004D1D80">
              <w:rPr>
                <w:rFonts w:ascii="GHEA Grapalat" w:hAnsi="GHEA Grapalat"/>
                <w:sz w:val="18"/>
                <w:szCs w:val="18"/>
              </w:rPr>
              <w:t>.</w:t>
            </w:r>
            <w:r w:rsidR="000E1BAA">
              <w:rPr>
                <w:rFonts w:ascii="GHEA Grapalat" w:hAnsi="GHEA Grapalat"/>
                <w:sz w:val="18"/>
                <w:szCs w:val="18"/>
              </w:rPr>
              <w:t>.</w:t>
            </w:r>
            <w:r w:rsidR="00C73CCC" w:rsidRPr="00C73CCC">
              <w:rPr>
                <w:rFonts w:ascii="GHEA Grapalat" w:hAnsi="GHEA Grapalat"/>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C847A6" w:rsidRPr="005744FC" w:rsidRDefault="00C847A6" w:rsidP="00C847A6">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47E09544" w14:textId="77777777" w:rsidR="003177F1" w:rsidRDefault="003177F1" w:rsidP="00235549">
      <w:pPr>
        <w:widowControl w:val="0"/>
        <w:spacing w:after="160"/>
        <w:ind w:firstLine="567"/>
        <w:jc w:val="right"/>
        <w:rPr>
          <w:rFonts w:ascii="GHEA Grapalat" w:hAnsi="GHEA Grapalat"/>
          <w:b/>
          <w:lang w:val="hy-AM"/>
        </w:rPr>
      </w:pPr>
    </w:p>
    <w:p w14:paraId="0DCB24CD" w14:textId="77777777" w:rsidR="003177F1" w:rsidRDefault="003177F1" w:rsidP="00235549">
      <w:pPr>
        <w:widowControl w:val="0"/>
        <w:spacing w:after="160"/>
        <w:ind w:firstLine="567"/>
        <w:jc w:val="right"/>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6D17E15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795945">
        <w:rPr>
          <w:rFonts w:ascii="GHEA Grapalat" w:hAnsi="GHEA Grapalat"/>
          <w:b/>
          <w:sz w:val="24"/>
          <w:szCs w:val="24"/>
        </w:rPr>
        <w:t>EQ-GHKhAshDzB-26/11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491AB4A5"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35F16">
        <w:rPr>
          <w:rFonts w:ascii="GHEA Grapalat" w:eastAsiaTheme="minorHAnsi" w:hAnsi="GHEA Grapalat" w:cstheme="minorBidi"/>
          <w:b/>
          <w:bCs/>
          <w:u w:val="single"/>
          <w:lang w:val="en-US"/>
        </w:rPr>
        <w:t>emilia</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haroyan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Pr="002A4554" w:rsidRDefault="00F331AD"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4E8C9FC" w14:textId="77777777" w:rsidR="0057265B" w:rsidRPr="00C2292B" w:rsidRDefault="0057265B" w:rsidP="000A214C">
      <w:pPr>
        <w:widowControl w:val="0"/>
        <w:spacing w:after="160"/>
        <w:jc w:val="right"/>
        <w:rPr>
          <w:rFonts w:ascii="GHEA Grapalat" w:hAnsi="GHEA Grapalat"/>
          <w:i/>
        </w:rPr>
      </w:pPr>
    </w:p>
    <w:p w14:paraId="31999FC4" w14:textId="77777777" w:rsidR="0057265B" w:rsidRPr="00C2292B" w:rsidRDefault="0057265B" w:rsidP="000A214C">
      <w:pPr>
        <w:widowControl w:val="0"/>
        <w:spacing w:after="160"/>
        <w:jc w:val="right"/>
        <w:rPr>
          <w:rFonts w:ascii="GHEA Grapalat" w:hAnsi="GHEA Grapalat"/>
          <w:i/>
        </w:rPr>
      </w:pPr>
    </w:p>
    <w:p w14:paraId="6D92E629" w14:textId="77777777" w:rsidR="00F331AD" w:rsidRDefault="00F331AD" w:rsidP="000A214C">
      <w:pPr>
        <w:widowControl w:val="0"/>
        <w:spacing w:after="160"/>
        <w:jc w:val="right"/>
        <w:rPr>
          <w:rFonts w:ascii="GHEA Grapalat" w:hAnsi="GHEA Grapalat"/>
          <w:i/>
          <w:lang w:val="hy-AM"/>
        </w:rPr>
      </w:pPr>
    </w:p>
    <w:p w14:paraId="3794A96F" w14:textId="77777777" w:rsidR="00EE7AED" w:rsidRDefault="00EE7AED" w:rsidP="000A214C">
      <w:pPr>
        <w:widowControl w:val="0"/>
        <w:spacing w:after="160"/>
        <w:jc w:val="right"/>
        <w:rPr>
          <w:rFonts w:ascii="GHEA Grapalat" w:hAnsi="GHEA Grapalat"/>
          <w:i/>
          <w:lang w:val="hy-AM"/>
        </w:rPr>
      </w:pPr>
    </w:p>
    <w:p w14:paraId="5D34C896" w14:textId="77777777" w:rsidR="00EE7AED" w:rsidRDefault="00EE7AED" w:rsidP="000A214C">
      <w:pPr>
        <w:widowControl w:val="0"/>
        <w:spacing w:after="160"/>
        <w:jc w:val="right"/>
        <w:rPr>
          <w:rFonts w:ascii="GHEA Grapalat" w:hAnsi="GHEA Grapalat"/>
          <w:i/>
          <w:lang w:val="hy-AM"/>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55D3F821"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795945">
        <w:rPr>
          <w:rFonts w:ascii="GHEA Grapalat" w:hAnsi="GHEA Grapalat"/>
          <w:b/>
          <w:i/>
          <w:sz w:val="22"/>
          <w:szCs w:val="22"/>
        </w:rPr>
        <w:t>EQ-GHKhAshDzB-26/11</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7F5C2166"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795945">
              <w:rPr>
                <w:rFonts w:ascii="GHEA Grapalat" w:hAnsi="GHEA Grapalat"/>
                <w:b/>
                <w:i/>
                <w:sz w:val="22"/>
                <w:szCs w:val="22"/>
              </w:rPr>
              <w:t>EQ-GHKhAshDzB-26/11</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0FAC625C" w14:textId="77777777" w:rsidR="00EA706F" w:rsidRDefault="00EA706F" w:rsidP="00B46D58">
      <w:pPr>
        <w:pStyle w:val="BodyTextIndent3"/>
        <w:widowControl w:val="0"/>
        <w:spacing w:after="160" w:line="240" w:lineRule="auto"/>
        <w:jc w:val="right"/>
        <w:rPr>
          <w:rFonts w:ascii="GHEA Grapalat" w:hAnsi="GHEA Grapalat"/>
          <w:b/>
          <w:sz w:val="24"/>
          <w:szCs w:val="24"/>
        </w:rPr>
      </w:pPr>
    </w:p>
    <w:p w14:paraId="634615FF" w14:textId="77777777" w:rsidR="00EA706F" w:rsidRDefault="00EA706F" w:rsidP="00B46D58">
      <w:pPr>
        <w:pStyle w:val="BodyTextIndent3"/>
        <w:widowControl w:val="0"/>
        <w:spacing w:after="160" w:line="240" w:lineRule="auto"/>
        <w:jc w:val="right"/>
        <w:rPr>
          <w:rFonts w:ascii="GHEA Grapalat" w:hAnsi="GHEA Grapalat"/>
          <w:b/>
          <w:sz w:val="24"/>
          <w:szCs w:val="24"/>
        </w:rPr>
      </w:pPr>
    </w:p>
    <w:p w14:paraId="12C6C8C8" w14:textId="77777777" w:rsidR="00EA706F" w:rsidRDefault="00EA706F" w:rsidP="00B46D58">
      <w:pPr>
        <w:pStyle w:val="BodyTextIndent3"/>
        <w:widowControl w:val="0"/>
        <w:spacing w:after="160" w:line="240" w:lineRule="auto"/>
        <w:jc w:val="right"/>
        <w:rPr>
          <w:rFonts w:ascii="GHEA Grapalat" w:hAnsi="GHEA Grapalat"/>
          <w:b/>
          <w:sz w:val="24"/>
          <w:szCs w:val="24"/>
        </w:rPr>
      </w:pPr>
    </w:p>
    <w:p w14:paraId="6F115EC5" w14:textId="77777777" w:rsidR="00EA706F" w:rsidRDefault="00EA706F" w:rsidP="00B46D58">
      <w:pPr>
        <w:pStyle w:val="BodyTextIndent3"/>
        <w:widowControl w:val="0"/>
        <w:spacing w:after="160" w:line="240" w:lineRule="auto"/>
        <w:jc w:val="right"/>
        <w:rPr>
          <w:rFonts w:ascii="GHEA Grapalat" w:hAnsi="GHEA Grapalat"/>
          <w:b/>
          <w:sz w:val="24"/>
          <w:szCs w:val="24"/>
        </w:rPr>
      </w:pPr>
    </w:p>
    <w:p w14:paraId="086D9BAA" w14:textId="77777777" w:rsidR="00EA706F" w:rsidRDefault="00EA706F"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6EF0B7BA" w14:textId="48A71201"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95945">
        <w:rPr>
          <w:rFonts w:ascii="GHEA Grapalat" w:hAnsi="GHEA Grapalat"/>
          <w:b/>
          <w:sz w:val="24"/>
          <w:szCs w:val="24"/>
        </w:rPr>
        <w:t>EQ-GHKhAshDzB-26/11</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4B83BB2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648DC">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BF75937" w:rsidR="00BB28C8" w:rsidRDefault="00BB28C8" w:rsidP="00BB28C8">
      <w:pPr>
        <w:widowControl w:val="0"/>
        <w:tabs>
          <w:tab w:val="left" w:pos="1134"/>
        </w:tabs>
        <w:spacing w:after="160" w:line="341" w:lineRule="auto"/>
        <w:ind w:firstLine="567"/>
        <w:jc w:val="both"/>
        <w:rPr>
          <w:ins w:id="2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648DC">
        <w:rPr>
          <w:rFonts w:ascii="GHEA Grapalat" w:hAnsi="GHEA Grapalat"/>
          <w:b/>
          <w:bCs/>
        </w:rPr>
        <w:t>0,5</w:t>
      </w:r>
      <w:r w:rsidRPr="009F3DC7">
        <w:rPr>
          <w:rFonts w:ascii="GHEA Grapalat" w:hAnsi="GHEA Grapalat"/>
        </w:rPr>
        <w:t xml:space="preserve"> </w:t>
      </w:r>
      <w:r w:rsidR="003177F1">
        <w:rPr>
          <w:rFonts w:ascii="GHEA Grapalat" w:hAnsi="GHEA Grapalat"/>
        </w:rPr>
        <w:t>(</w:t>
      </w:r>
      <w:r w:rsidR="000648DC" w:rsidRPr="000648DC">
        <w:rPr>
          <w:rFonts w:ascii="GHEA Grapalat" w:hAnsi="GHEA Grapalat"/>
        </w:rPr>
        <w:t>ноль целых пять десятых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7720A6C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0648DC">
        <w:rPr>
          <w:rFonts w:ascii="GHEA Grapalat" w:hAnsi="GHEA Grapalat"/>
          <w:b/>
          <w:bCs/>
        </w:rPr>
        <w:t>,05</w:t>
      </w:r>
      <w:r w:rsidRPr="009F3DC7">
        <w:rPr>
          <w:rFonts w:ascii="GHEA Grapalat" w:hAnsi="GHEA Grapalat"/>
        </w:rPr>
        <w:t xml:space="preserve"> (</w:t>
      </w:r>
      <w:r w:rsidR="000648DC" w:rsidRPr="000648DC">
        <w:rPr>
          <w:rFonts w:ascii="GHEA Grapalat" w:hAnsi="GHEA Grapalat"/>
        </w:rPr>
        <w:t>ноль целых пять сотых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6B59E1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14573">
        <w:rPr>
          <w:rFonts w:ascii="GHEA Grapalat" w:hAnsi="GHEA Grapalat"/>
          <w:lang w:val="hy-AM"/>
        </w:rPr>
        <w:t>2026</w:t>
      </w:r>
      <w:r w:rsidRPr="0005455C">
        <w:rPr>
          <w:rFonts w:ascii="GHEA Grapalat" w:hAnsi="GHEA Grapalat"/>
          <w:lang w:val="hy-AM"/>
        </w:rPr>
        <w:t xml:space="preserve">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2"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36878C81" w14:textId="5F8CE85F" w:rsidR="00BB28C8" w:rsidRPr="00D131C0" w:rsidRDefault="00BB28C8" w:rsidP="00D131C0">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2C4C1EC5" w14:textId="77777777" w:rsidR="00EA706F" w:rsidRPr="00E747EF" w:rsidRDefault="00EA706F" w:rsidP="00EA706F">
      <w:pPr>
        <w:jc w:val="center"/>
        <w:rPr>
          <w:rFonts w:ascii="GHEA Grapalat" w:hAnsi="GHEA Grapalat" w:cs="Calibri"/>
          <w:b/>
          <w:bCs/>
          <w:iCs/>
          <w:sz w:val="18"/>
          <w:szCs w:val="18"/>
          <w:lang w:val="hy-AM"/>
        </w:rPr>
      </w:pPr>
    </w:p>
    <w:tbl>
      <w:tblPr>
        <w:tblW w:w="14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744"/>
        <w:gridCol w:w="1577"/>
        <w:gridCol w:w="5846"/>
        <w:gridCol w:w="882"/>
        <w:gridCol w:w="1134"/>
        <w:gridCol w:w="990"/>
        <w:gridCol w:w="1423"/>
      </w:tblGrid>
      <w:tr w:rsidR="0013091E" w:rsidRPr="00802D23" w14:paraId="4EBC86E5" w14:textId="77777777" w:rsidTr="00A34144">
        <w:trPr>
          <w:gridAfter w:val="7"/>
          <w:wAfter w:w="13596" w:type="dxa"/>
          <w:trHeight w:val="193"/>
          <w:jc w:val="center"/>
        </w:trPr>
        <w:tc>
          <w:tcPr>
            <w:tcW w:w="583" w:type="dxa"/>
          </w:tcPr>
          <w:p w14:paraId="78116780" w14:textId="77777777" w:rsidR="0013091E" w:rsidRPr="004D7C84" w:rsidRDefault="0013091E" w:rsidP="00A34144">
            <w:pPr>
              <w:tabs>
                <w:tab w:val="decimal" w:pos="1026"/>
              </w:tabs>
              <w:ind w:left="601" w:hanging="601"/>
              <w:jc w:val="center"/>
              <w:rPr>
                <w:rFonts w:ascii="GHEA Grapalat" w:hAnsi="GHEA Grapalat"/>
                <w:b/>
                <w:i/>
                <w:sz w:val="18"/>
              </w:rPr>
            </w:pPr>
          </w:p>
        </w:tc>
      </w:tr>
      <w:tr w:rsidR="0013091E" w:rsidRPr="004D7C84" w14:paraId="2BCCFD8F" w14:textId="77777777" w:rsidTr="00A34144">
        <w:trPr>
          <w:trHeight w:val="70"/>
          <w:jc w:val="center"/>
        </w:trPr>
        <w:tc>
          <w:tcPr>
            <w:tcW w:w="583" w:type="dxa"/>
            <w:vMerge w:val="restart"/>
            <w:vAlign w:val="center"/>
          </w:tcPr>
          <w:p w14:paraId="318FE086" w14:textId="77777777" w:rsidR="0013091E" w:rsidRPr="004D7C84" w:rsidRDefault="0013091E" w:rsidP="00A34144">
            <w:pPr>
              <w:jc w:val="center"/>
              <w:rPr>
                <w:rFonts w:ascii="GHEA Grapalat" w:hAnsi="GHEA Grapalat"/>
                <w:b/>
                <w:i/>
                <w:sz w:val="16"/>
                <w:szCs w:val="16"/>
                <w:lang w:val="hy-AM"/>
              </w:rPr>
            </w:pPr>
            <w:r w:rsidRPr="004D7C84">
              <w:rPr>
                <w:rFonts w:ascii="GHEA Grapalat" w:hAnsi="GHEA Grapalat"/>
                <w:b/>
                <w:i/>
                <w:sz w:val="16"/>
                <w:szCs w:val="16"/>
              </w:rPr>
              <w:t>N/N</w:t>
            </w:r>
          </w:p>
        </w:tc>
        <w:tc>
          <w:tcPr>
            <w:tcW w:w="1744" w:type="dxa"/>
            <w:vMerge w:val="restart"/>
          </w:tcPr>
          <w:p w14:paraId="77A54CA4" w14:textId="77777777" w:rsidR="0013091E" w:rsidRPr="004D7C84" w:rsidRDefault="0013091E" w:rsidP="00A34144">
            <w:pPr>
              <w:ind w:left="145" w:hanging="145"/>
              <w:jc w:val="center"/>
              <w:rPr>
                <w:rFonts w:ascii="GHEA Grapalat" w:hAnsi="GHEA Grapalat"/>
                <w:b/>
                <w:i/>
                <w:sz w:val="16"/>
                <w:szCs w:val="16"/>
              </w:rPr>
            </w:pPr>
          </w:p>
          <w:p w14:paraId="1B7A3939" w14:textId="77777777" w:rsidR="0013091E" w:rsidRPr="004D7C84" w:rsidRDefault="0013091E" w:rsidP="00A34144">
            <w:pPr>
              <w:ind w:left="145" w:hanging="145"/>
              <w:jc w:val="center"/>
              <w:rPr>
                <w:rFonts w:ascii="GHEA Grapalat" w:hAnsi="GHEA Grapalat"/>
                <w:b/>
                <w:i/>
                <w:sz w:val="16"/>
                <w:szCs w:val="16"/>
              </w:rPr>
            </w:pPr>
          </w:p>
          <w:p w14:paraId="3AF20D1C" w14:textId="77777777" w:rsidR="0013091E" w:rsidRPr="004D7C84" w:rsidRDefault="0013091E" w:rsidP="00A34144">
            <w:pPr>
              <w:ind w:left="145" w:hanging="145"/>
              <w:jc w:val="center"/>
              <w:rPr>
                <w:rFonts w:ascii="GHEA Grapalat" w:hAnsi="GHEA Grapalat"/>
                <w:b/>
                <w:i/>
                <w:sz w:val="16"/>
                <w:szCs w:val="16"/>
              </w:rPr>
            </w:pPr>
            <w:r w:rsidRPr="004D7C84">
              <w:rPr>
                <w:rFonts w:ascii="GHEA Grapalat" w:hAnsi="GHEA Grapalat"/>
                <w:b/>
                <w:i/>
                <w:sz w:val="16"/>
                <w:szCs w:val="16"/>
              </w:rPr>
              <w:t>НАИМЕНОВАНИЕ ПРЕДМЕТА ЗАКУПОК</w:t>
            </w:r>
          </w:p>
        </w:tc>
        <w:tc>
          <w:tcPr>
            <w:tcW w:w="1577" w:type="dxa"/>
            <w:vMerge w:val="restart"/>
            <w:vAlign w:val="center"/>
          </w:tcPr>
          <w:p w14:paraId="72EDB6FF" w14:textId="77777777" w:rsidR="0013091E" w:rsidRPr="004D7C84" w:rsidRDefault="0013091E" w:rsidP="00A34144">
            <w:pPr>
              <w:ind w:left="145" w:hanging="145"/>
              <w:jc w:val="center"/>
              <w:rPr>
                <w:rFonts w:ascii="GHEA Grapalat" w:hAnsi="GHEA Grapalat"/>
                <w:b/>
                <w:i/>
                <w:sz w:val="16"/>
                <w:szCs w:val="16"/>
              </w:rPr>
            </w:pPr>
            <w:r w:rsidRPr="004D7C84">
              <w:rPr>
                <w:rFonts w:ascii="GHEA Grapalat" w:hAnsi="GHEA Grapalat"/>
                <w:b/>
                <w:i/>
                <w:sz w:val="16"/>
                <w:szCs w:val="16"/>
              </w:rPr>
              <w:t>код пересечения, предусмотренный планом закупок, согласно классификации GMA (CPV)</w:t>
            </w:r>
          </w:p>
        </w:tc>
        <w:tc>
          <w:tcPr>
            <w:tcW w:w="5846" w:type="dxa"/>
            <w:vMerge w:val="restart"/>
            <w:vAlign w:val="center"/>
          </w:tcPr>
          <w:p w14:paraId="24924DF3" w14:textId="77777777" w:rsidR="0013091E" w:rsidRPr="004D7C84" w:rsidRDefault="0013091E" w:rsidP="00A34144">
            <w:pPr>
              <w:ind w:left="145" w:hanging="145"/>
              <w:jc w:val="center"/>
              <w:rPr>
                <w:rFonts w:ascii="GHEA Grapalat" w:hAnsi="GHEA Grapalat"/>
                <w:b/>
                <w:i/>
                <w:sz w:val="16"/>
                <w:szCs w:val="16"/>
              </w:rPr>
            </w:pPr>
            <w:r w:rsidRPr="004D7C84">
              <w:rPr>
                <w:rFonts w:ascii="GHEA Grapalat" w:hAnsi="GHEA Grapalat"/>
                <w:b/>
                <w:i/>
                <w:sz w:val="16"/>
                <w:szCs w:val="16"/>
              </w:rPr>
              <w:t>технические характеристики</w:t>
            </w:r>
          </w:p>
        </w:tc>
        <w:tc>
          <w:tcPr>
            <w:tcW w:w="882" w:type="dxa"/>
            <w:vMerge w:val="restart"/>
            <w:vAlign w:val="center"/>
          </w:tcPr>
          <w:p w14:paraId="1BC519C1" w14:textId="77777777" w:rsidR="0013091E" w:rsidRPr="004D7C84" w:rsidRDefault="0013091E" w:rsidP="00A34144">
            <w:pPr>
              <w:ind w:left="145" w:hanging="145"/>
              <w:jc w:val="center"/>
              <w:rPr>
                <w:rFonts w:ascii="GHEA Grapalat" w:hAnsi="GHEA Grapalat"/>
                <w:b/>
                <w:i/>
                <w:sz w:val="16"/>
                <w:szCs w:val="16"/>
                <w:lang w:val="hy-AM"/>
              </w:rPr>
            </w:pPr>
            <w:r w:rsidRPr="004D7C84">
              <w:rPr>
                <w:rFonts w:ascii="GHEA Grapalat" w:hAnsi="GHEA Grapalat"/>
                <w:b/>
                <w:i/>
                <w:sz w:val="16"/>
                <w:szCs w:val="16"/>
              </w:rPr>
              <w:t>единица измерения</w:t>
            </w:r>
          </w:p>
        </w:tc>
        <w:tc>
          <w:tcPr>
            <w:tcW w:w="1134" w:type="dxa"/>
            <w:vMerge w:val="restart"/>
            <w:vAlign w:val="center"/>
          </w:tcPr>
          <w:p w14:paraId="7379B69C" w14:textId="77777777" w:rsidR="0013091E" w:rsidRPr="004D7C84" w:rsidRDefault="0013091E" w:rsidP="00A34144">
            <w:pPr>
              <w:ind w:left="145" w:hanging="145"/>
              <w:jc w:val="center"/>
              <w:rPr>
                <w:rFonts w:ascii="GHEA Grapalat" w:hAnsi="GHEA Grapalat"/>
                <w:b/>
                <w:i/>
                <w:sz w:val="16"/>
                <w:szCs w:val="16"/>
              </w:rPr>
            </w:pPr>
            <w:r w:rsidRPr="004D7C84">
              <w:rPr>
                <w:rFonts w:ascii="GHEA Grapalat" w:hAnsi="GHEA Grapalat"/>
                <w:b/>
                <w:i/>
                <w:sz w:val="16"/>
                <w:szCs w:val="16"/>
              </w:rPr>
              <w:t>цена за единицу</w:t>
            </w:r>
          </w:p>
        </w:tc>
        <w:tc>
          <w:tcPr>
            <w:tcW w:w="2413" w:type="dxa"/>
            <w:gridSpan w:val="2"/>
            <w:vAlign w:val="center"/>
          </w:tcPr>
          <w:p w14:paraId="1F5F730A" w14:textId="77777777" w:rsidR="0013091E" w:rsidRPr="004D7C84" w:rsidRDefault="0013091E" w:rsidP="00A34144">
            <w:pPr>
              <w:ind w:left="145" w:hanging="145"/>
              <w:jc w:val="center"/>
              <w:rPr>
                <w:rFonts w:ascii="GHEA Grapalat" w:hAnsi="GHEA Grapalat"/>
                <w:b/>
                <w:i/>
                <w:sz w:val="16"/>
                <w:szCs w:val="16"/>
              </w:rPr>
            </w:pPr>
            <w:r w:rsidRPr="004D7C84">
              <w:rPr>
                <w:rFonts w:ascii="GHEA Grapalat" w:hAnsi="GHEA Grapalat"/>
                <w:b/>
                <w:i/>
                <w:sz w:val="16"/>
                <w:szCs w:val="16"/>
              </w:rPr>
              <w:t>правоприменение</w:t>
            </w:r>
          </w:p>
        </w:tc>
      </w:tr>
      <w:tr w:rsidR="0013091E" w:rsidRPr="004D7C84" w14:paraId="340F4C77" w14:textId="77777777" w:rsidTr="00A34144">
        <w:trPr>
          <w:trHeight w:val="980"/>
          <w:jc w:val="center"/>
        </w:trPr>
        <w:tc>
          <w:tcPr>
            <w:tcW w:w="583" w:type="dxa"/>
            <w:vMerge/>
            <w:vAlign w:val="center"/>
          </w:tcPr>
          <w:p w14:paraId="72280FE4" w14:textId="77777777" w:rsidR="0013091E" w:rsidRPr="004D7C84" w:rsidRDefault="0013091E" w:rsidP="00A34144">
            <w:pPr>
              <w:jc w:val="center"/>
              <w:rPr>
                <w:rFonts w:ascii="GHEA Grapalat" w:hAnsi="GHEA Grapalat"/>
                <w:b/>
                <w:i/>
                <w:sz w:val="16"/>
                <w:szCs w:val="16"/>
              </w:rPr>
            </w:pPr>
          </w:p>
        </w:tc>
        <w:tc>
          <w:tcPr>
            <w:tcW w:w="1744" w:type="dxa"/>
            <w:vMerge/>
          </w:tcPr>
          <w:p w14:paraId="05F69FD5" w14:textId="77777777" w:rsidR="0013091E" w:rsidRPr="004D7C84" w:rsidRDefault="0013091E" w:rsidP="00A34144">
            <w:pPr>
              <w:ind w:left="145" w:hanging="145"/>
              <w:jc w:val="center"/>
              <w:rPr>
                <w:rFonts w:ascii="GHEA Grapalat" w:hAnsi="GHEA Grapalat"/>
                <w:b/>
                <w:i/>
                <w:sz w:val="16"/>
                <w:szCs w:val="16"/>
              </w:rPr>
            </w:pPr>
          </w:p>
        </w:tc>
        <w:tc>
          <w:tcPr>
            <w:tcW w:w="1577" w:type="dxa"/>
            <w:vMerge/>
            <w:vAlign w:val="center"/>
          </w:tcPr>
          <w:p w14:paraId="615E678C" w14:textId="77777777" w:rsidR="0013091E" w:rsidRPr="004D7C84" w:rsidRDefault="0013091E" w:rsidP="00A34144">
            <w:pPr>
              <w:ind w:left="145" w:hanging="145"/>
              <w:jc w:val="center"/>
              <w:rPr>
                <w:rFonts w:ascii="GHEA Grapalat" w:hAnsi="GHEA Grapalat"/>
                <w:b/>
                <w:i/>
                <w:sz w:val="16"/>
                <w:szCs w:val="16"/>
              </w:rPr>
            </w:pPr>
          </w:p>
        </w:tc>
        <w:tc>
          <w:tcPr>
            <w:tcW w:w="5846" w:type="dxa"/>
            <w:vMerge/>
            <w:vAlign w:val="center"/>
          </w:tcPr>
          <w:p w14:paraId="7DB75666" w14:textId="77777777" w:rsidR="0013091E" w:rsidRPr="004D7C84" w:rsidRDefault="0013091E" w:rsidP="00A34144">
            <w:pPr>
              <w:ind w:left="145" w:hanging="145"/>
              <w:jc w:val="center"/>
              <w:rPr>
                <w:rFonts w:ascii="GHEA Grapalat" w:hAnsi="GHEA Grapalat"/>
                <w:b/>
                <w:i/>
                <w:sz w:val="16"/>
                <w:szCs w:val="16"/>
              </w:rPr>
            </w:pPr>
          </w:p>
        </w:tc>
        <w:tc>
          <w:tcPr>
            <w:tcW w:w="882" w:type="dxa"/>
            <w:vMerge/>
            <w:vAlign w:val="center"/>
          </w:tcPr>
          <w:p w14:paraId="7D7A8083" w14:textId="77777777" w:rsidR="0013091E" w:rsidRPr="004D7C84" w:rsidRDefault="0013091E" w:rsidP="00A34144">
            <w:pPr>
              <w:ind w:left="145" w:hanging="145"/>
              <w:jc w:val="center"/>
              <w:rPr>
                <w:rFonts w:ascii="GHEA Grapalat" w:hAnsi="GHEA Grapalat"/>
                <w:b/>
                <w:i/>
                <w:sz w:val="16"/>
                <w:szCs w:val="16"/>
              </w:rPr>
            </w:pPr>
          </w:p>
        </w:tc>
        <w:tc>
          <w:tcPr>
            <w:tcW w:w="1134" w:type="dxa"/>
            <w:vMerge/>
            <w:vAlign w:val="center"/>
          </w:tcPr>
          <w:p w14:paraId="5FA10C5C" w14:textId="77777777" w:rsidR="0013091E" w:rsidRPr="004D7C84" w:rsidRDefault="0013091E" w:rsidP="00A34144">
            <w:pPr>
              <w:ind w:left="145" w:hanging="145"/>
              <w:jc w:val="center"/>
              <w:rPr>
                <w:rFonts w:ascii="GHEA Grapalat" w:hAnsi="GHEA Grapalat"/>
                <w:b/>
                <w:i/>
                <w:sz w:val="16"/>
                <w:szCs w:val="16"/>
              </w:rPr>
            </w:pPr>
          </w:p>
        </w:tc>
        <w:tc>
          <w:tcPr>
            <w:tcW w:w="990" w:type="dxa"/>
            <w:vAlign w:val="center"/>
          </w:tcPr>
          <w:p w14:paraId="40641F7B" w14:textId="77777777" w:rsidR="0013091E" w:rsidRPr="004D7C84" w:rsidRDefault="0013091E" w:rsidP="00A34144">
            <w:pPr>
              <w:ind w:left="145" w:hanging="145"/>
              <w:jc w:val="center"/>
              <w:rPr>
                <w:rFonts w:ascii="GHEA Grapalat" w:hAnsi="GHEA Grapalat"/>
                <w:b/>
                <w:i/>
                <w:sz w:val="16"/>
                <w:szCs w:val="16"/>
              </w:rPr>
            </w:pPr>
            <w:r w:rsidRPr="004D7C84">
              <w:rPr>
                <w:rFonts w:ascii="GHEA Grapalat" w:hAnsi="GHEA Grapalat"/>
                <w:b/>
                <w:i/>
                <w:sz w:val="16"/>
                <w:szCs w:val="16"/>
              </w:rPr>
              <w:t xml:space="preserve">       адрес</w:t>
            </w:r>
          </w:p>
        </w:tc>
        <w:tc>
          <w:tcPr>
            <w:tcW w:w="1423" w:type="dxa"/>
            <w:vAlign w:val="center"/>
          </w:tcPr>
          <w:p w14:paraId="5C188766" w14:textId="77777777" w:rsidR="0013091E" w:rsidRPr="004D7C84" w:rsidRDefault="0013091E" w:rsidP="00A34144">
            <w:pPr>
              <w:ind w:left="145" w:hanging="145"/>
              <w:jc w:val="center"/>
              <w:rPr>
                <w:rFonts w:ascii="GHEA Grapalat" w:hAnsi="GHEA Grapalat"/>
                <w:b/>
                <w:i/>
                <w:sz w:val="16"/>
                <w:szCs w:val="16"/>
              </w:rPr>
            </w:pPr>
            <w:r w:rsidRPr="004D7C84">
              <w:rPr>
                <w:rFonts w:ascii="GHEA Grapalat" w:hAnsi="GHEA Grapalat" w:cs="Sylfaen"/>
                <w:b/>
                <w:i/>
                <w:sz w:val="16"/>
                <w:szCs w:val="16"/>
              </w:rPr>
              <w:t>срок</w:t>
            </w:r>
          </w:p>
        </w:tc>
      </w:tr>
      <w:tr w:rsidR="0013091E" w:rsidRPr="0027737A" w14:paraId="69A15340" w14:textId="77777777" w:rsidTr="00A34144">
        <w:trPr>
          <w:trHeight w:val="885"/>
          <w:jc w:val="center"/>
        </w:trPr>
        <w:tc>
          <w:tcPr>
            <w:tcW w:w="583" w:type="dxa"/>
            <w:vAlign w:val="center"/>
          </w:tcPr>
          <w:p w14:paraId="49F54719" w14:textId="77777777" w:rsidR="0013091E" w:rsidRPr="004D7C84" w:rsidRDefault="0013091E" w:rsidP="00A34144">
            <w:pPr>
              <w:spacing w:before="240"/>
              <w:jc w:val="center"/>
              <w:rPr>
                <w:rFonts w:ascii="GHEA Grapalat" w:hAnsi="GHEA Grapalat"/>
                <w:sz w:val="16"/>
                <w:szCs w:val="16"/>
                <w:lang w:val="hy-AM"/>
              </w:rPr>
            </w:pPr>
            <w:r>
              <w:rPr>
                <w:rFonts w:ascii="GHEA Grapalat" w:hAnsi="GHEA Grapalat"/>
                <w:sz w:val="16"/>
                <w:szCs w:val="16"/>
                <w:lang w:val="hy-AM"/>
              </w:rPr>
              <w:t>1</w:t>
            </w:r>
          </w:p>
        </w:tc>
        <w:tc>
          <w:tcPr>
            <w:tcW w:w="1744" w:type="dxa"/>
            <w:vAlign w:val="center"/>
          </w:tcPr>
          <w:p w14:paraId="61B56A10" w14:textId="77777777" w:rsidR="0013091E" w:rsidRPr="004D7C84" w:rsidRDefault="0013091E" w:rsidP="00A34144">
            <w:pPr>
              <w:spacing w:before="240"/>
              <w:jc w:val="center"/>
              <w:rPr>
                <w:rStyle w:val="Strong"/>
                <w:rFonts w:ascii="GHEA Grapalat" w:hAnsi="GHEA Grapalat"/>
                <w:b w:val="0"/>
                <w:sz w:val="18"/>
                <w:szCs w:val="18"/>
              </w:rPr>
            </w:pPr>
            <w:r w:rsidRPr="004D7C84">
              <w:rPr>
                <w:rStyle w:val="Strong"/>
                <w:rFonts w:ascii="GHEA Grapalat" w:hAnsi="GHEA Grapalat"/>
                <w:b w:val="0"/>
                <w:sz w:val="18"/>
                <w:szCs w:val="18"/>
              </w:rPr>
              <w:t>Работы по разработке проектно-сметной документации для строительства служебного зала на первом этаже здания административного района Шенгавит.</w:t>
            </w:r>
          </w:p>
        </w:tc>
        <w:tc>
          <w:tcPr>
            <w:tcW w:w="1577" w:type="dxa"/>
            <w:vAlign w:val="center"/>
          </w:tcPr>
          <w:p w14:paraId="07B2DBCE" w14:textId="77777777" w:rsidR="0013091E" w:rsidRPr="004D7C84" w:rsidRDefault="0013091E" w:rsidP="00A34144">
            <w:pPr>
              <w:spacing w:before="240"/>
              <w:ind w:left="145" w:hanging="145"/>
              <w:jc w:val="center"/>
              <w:rPr>
                <w:rFonts w:ascii="GHEA Grapalat" w:hAnsi="GHEA Grapalat"/>
                <w:sz w:val="20"/>
                <w:szCs w:val="18"/>
                <w:lang w:val="hy-AM"/>
              </w:rPr>
            </w:pPr>
            <w:r>
              <w:rPr>
                <w:rFonts w:ascii="GHEA Grapalat" w:hAnsi="GHEA Grapalat"/>
                <w:sz w:val="20"/>
                <w:szCs w:val="18"/>
                <w:lang w:val="hy-AM"/>
              </w:rPr>
              <w:t>71241200/21</w:t>
            </w:r>
          </w:p>
        </w:tc>
        <w:tc>
          <w:tcPr>
            <w:tcW w:w="5846" w:type="dxa"/>
            <w:vAlign w:val="center"/>
          </w:tcPr>
          <w:p w14:paraId="73A72834"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План:</w:t>
            </w:r>
          </w:p>
          <w:p w14:paraId="6EBE3FD5"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Демонтаж стен, дверей, полов, окон и витражей;</w:t>
            </w:r>
          </w:p>
          <w:p w14:paraId="13A3D2C8"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Сейсмическая экспертиза (при необходимости), выполняемая Подрядчиком;</w:t>
            </w:r>
          </w:p>
          <w:p w14:paraId="0ED9F4A3"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Ремонт, отделка, выравнивание поверхности стен (внутренняя отделка);</w:t>
            </w:r>
          </w:p>
          <w:p w14:paraId="5A8ACA9C"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Подготовка пола с ламинатом, прессованными гранитными плитами, обеспечение ровности всей поверхности (типы материалов могут быть изменены);</w:t>
            </w:r>
          </w:p>
          <w:p w14:paraId="198BA1C2"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Переустановка или замена и установка окон;</w:t>
            </w:r>
          </w:p>
          <w:p w14:paraId="1CC95636"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Возведение стен из закаленного стекла толщиной 10 мм с соответствующей резкой и установкой дверей;</w:t>
            </w:r>
          </w:p>
          <w:p w14:paraId="72FD1B13"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Обеспечение вентиляции;</w:t>
            </w:r>
          </w:p>
          <w:p w14:paraId="73049059"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Подготовка подвесного потолка;</w:t>
            </w:r>
          </w:p>
          <w:p w14:paraId="1122AEA1"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Внутреннее электроснабжение, модернизация сети освещения, установка осветительных приборов;</w:t>
            </w:r>
          </w:p>
          <w:p w14:paraId="7A92198C"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Изучение сети отопления, ремонт при необходимости, установка батарей, обеспечение теплоснабжения помещения;</w:t>
            </w:r>
          </w:p>
          <w:p w14:paraId="51EAFF80"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Подготовка отверстий в стене для нового окна.</w:t>
            </w:r>
          </w:p>
          <w:p w14:paraId="3F58C437"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Другие требования:</w:t>
            </w:r>
          </w:p>
          <w:p w14:paraId="4B6C4F57"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xml:space="preserve">Стойка регистрации со стеклянными перегородками, по 8 штук </w:t>
            </w:r>
            <w:r w:rsidRPr="0013091E">
              <w:rPr>
                <w:rFonts w:ascii="GHEA Grapalat" w:hAnsi="GHEA Grapalat"/>
                <w:sz w:val="18"/>
                <w:szCs w:val="16"/>
              </w:rPr>
              <w:lastRenderedPageBreak/>
              <w:t>(1400x600x750 мм) (количество может быть изменено по результатам замеров).</w:t>
            </w:r>
          </w:p>
          <w:p w14:paraId="152CA2E3"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1. Предусмотреть установку электрических розеток на встроенной мебели в следующем порядке:</w:t>
            </w:r>
          </w:p>
          <w:p w14:paraId="6C718F9E"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а. две для каждого компьютера,</w:t>
            </w:r>
          </w:p>
          <w:p w14:paraId="5B9F803B"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б. одна для принтера,</w:t>
            </w:r>
          </w:p>
          <w:p w14:paraId="11073D90"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в. если принтер и сканер являются отдельными устройствами, то предусмотреть одну розетку для сканера,</w:t>
            </w:r>
          </w:p>
          <w:p w14:paraId="5DD186E4"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г. предусмотреть одну дополнительную электрическую розетку для индивидуального освещения сотрудника, предусмотреть установку портативного светодиодного светильника для каждого сотрудника.</w:t>
            </w:r>
          </w:p>
          <w:p w14:paraId="4A30C0E7" w14:textId="77777777" w:rsidR="0013091E" w:rsidRPr="0013091E" w:rsidRDefault="0013091E" w:rsidP="0013091E">
            <w:pPr>
              <w:pStyle w:val="NormalWeb"/>
              <w:spacing w:before="0" w:beforeAutospacing="0" w:after="0" w:afterAutospacing="0"/>
              <w:rPr>
                <w:rFonts w:ascii="GHEA Grapalat" w:hAnsi="GHEA Grapalat"/>
                <w:sz w:val="18"/>
                <w:szCs w:val="16"/>
              </w:rPr>
            </w:pPr>
          </w:p>
          <w:p w14:paraId="4B654338"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2. Предусмотреть отверстия во встроенной мебели для проводов, соединяющих компьютер с монитором и клавиатурой.</w:t>
            </w:r>
          </w:p>
          <w:p w14:paraId="06D0AB5E" w14:textId="77777777" w:rsidR="0013091E" w:rsidRPr="0013091E" w:rsidRDefault="0013091E" w:rsidP="0013091E">
            <w:pPr>
              <w:pStyle w:val="NormalWeb"/>
              <w:spacing w:before="0" w:beforeAutospacing="0" w:after="0" w:afterAutospacing="0"/>
              <w:rPr>
                <w:rFonts w:ascii="GHEA Grapalat" w:hAnsi="GHEA Grapalat"/>
                <w:sz w:val="18"/>
                <w:szCs w:val="16"/>
              </w:rPr>
            </w:pPr>
          </w:p>
          <w:p w14:paraId="0E4AD778"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3. Предусмотреть точки подключения компьютеров к внутренней сети (при необходимости) с помощью розеток во встроенной мебели.</w:t>
            </w:r>
          </w:p>
          <w:p w14:paraId="6838D169" w14:textId="77777777" w:rsidR="0013091E" w:rsidRPr="0013091E" w:rsidRDefault="0013091E" w:rsidP="0013091E">
            <w:pPr>
              <w:pStyle w:val="NormalWeb"/>
              <w:spacing w:before="0" w:beforeAutospacing="0" w:after="0" w:afterAutospacing="0"/>
              <w:rPr>
                <w:rFonts w:ascii="GHEA Grapalat" w:hAnsi="GHEA Grapalat"/>
                <w:sz w:val="18"/>
                <w:szCs w:val="16"/>
              </w:rPr>
            </w:pPr>
          </w:p>
          <w:p w14:paraId="66C69989"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4. Проложить электрические провода от точки питания к столу через коробки и, по возможности, в секциях, не мешающих работе сотрудников.</w:t>
            </w:r>
          </w:p>
          <w:p w14:paraId="6BFD084A"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5. Соблюдать правила техники безопасности при выполнении электромонтажных работ;</w:t>
            </w:r>
          </w:p>
          <w:p w14:paraId="6533F1D2"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6. Предусмотреть подходящее место для установки внутреннего телефона и его подключения к внутренней сети.</w:t>
            </w:r>
          </w:p>
          <w:p w14:paraId="14D0F7B5"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7. Предусмотреть стеклянные перегородки из высококачественного закаленного стекла.</w:t>
            </w:r>
          </w:p>
          <w:p w14:paraId="2FBB9C3E"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а. a. Предоставить высококачественное, долговечное оборудование для соединения стекла со столом.</w:t>
            </w:r>
          </w:p>
          <w:p w14:paraId="4B65C6EC"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b. Предоставить боковые столики между сотрудниками внутри стойки регистрации, а также:</w:t>
            </w:r>
          </w:p>
          <w:p w14:paraId="1A8D21C1"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1 электрическую розетку в нижней части бокового столика.</w:t>
            </w:r>
          </w:p>
          <w:p w14:paraId="3354B0AC"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8. Предоставить подходящее место для установки внутреннего телефона и подключения его к внутренней сети.</w:t>
            </w:r>
          </w:p>
          <w:p w14:paraId="530A7BDE"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9. Предоставить шкаф с зеркалом.</w:t>
            </w:r>
          </w:p>
          <w:p w14:paraId="543ED521"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10. Предоставить два турникета (Tourniquet) в качестве устройства контроля доступа; рекомендуется использовать идентификацию по лицу, отпечатку пальца и карте; тип и технические характеристики согласовываются.</w:t>
            </w:r>
          </w:p>
          <w:p w14:paraId="098338E5" w14:textId="77777777" w:rsidR="0013091E" w:rsidRPr="0013091E" w:rsidRDefault="0013091E" w:rsidP="0013091E">
            <w:pPr>
              <w:pStyle w:val="NormalWeb"/>
              <w:spacing w:before="0" w:beforeAutospacing="0" w:after="0" w:afterAutospacing="0"/>
              <w:rPr>
                <w:rFonts w:ascii="GHEA Grapalat" w:hAnsi="GHEA Grapalat"/>
                <w:sz w:val="18"/>
                <w:szCs w:val="16"/>
              </w:rPr>
            </w:pPr>
          </w:p>
          <w:p w14:paraId="0A2A5DDF"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xml:space="preserve">11. Предоставить барьер для ограничения входа или выхода; </w:t>
            </w:r>
            <w:r w:rsidRPr="0013091E">
              <w:rPr>
                <w:rFonts w:ascii="GHEA Grapalat" w:hAnsi="GHEA Grapalat"/>
                <w:sz w:val="18"/>
                <w:szCs w:val="16"/>
              </w:rPr>
              <w:lastRenderedPageBreak/>
              <w:t>рекомендуется использовать закаленное стекло толщиной 10 мм.</w:t>
            </w:r>
          </w:p>
          <w:p w14:paraId="165FDBBA"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12. Предоставить надпись «Шенгавит» (размеры и форма согласовываются с заказчиком).</w:t>
            </w:r>
          </w:p>
          <w:p w14:paraId="767D2C62"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13. Предоставить декоративную стену типа «Мох» (размеры и форма согласовываются с заказчиком).</w:t>
            </w:r>
          </w:p>
          <w:p w14:paraId="3B1CA62F"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1. Предоставить высококачественные материалы.</w:t>
            </w:r>
          </w:p>
          <w:p w14:paraId="55203935"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2. Эскизный проект и планируемые работы должны быть согласованы с заказчиком.</w:t>
            </w:r>
          </w:p>
          <w:p w14:paraId="503F81D1"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3. Предоставить чертежи мебели с указанием размеров, технических характеристик и типов используемых материалов.</w:t>
            </w:r>
          </w:p>
          <w:p w14:paraId="2F64076B"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4. Другие детали и требования к проекту будут представлены заказчиком в ходе обсуждения эскизного варианта проекта.</w:t>
            </w:r>
          </w:p>
          <w:p w14:paraId="2B7D5B34"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5. Представить объемы работ, обоснованные результатами детальных исследований.</w:t>
            </w:r>
          </w:p>
          <w:p w14:paraId="0320B0BD"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6. Разработать проект в соответствии с требованиями действующих норм.</w:t>
            </w:r>
          </w:p>
          <w:p w14:paraId="1828E3C8"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7. Представить проект по каждой части в 4 экземплярах, смету в 3 экземплярах, в том числе в электронном виде.</w:t>
            </w:r>
          </w:p>
          <w:p w14:paraId="73B72E12"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8. Предоставить требования к гарантийным срокам объекта договора, его отдельных частей (конструкций и т. д.) и используемых материалов.</w:t>
            </w:r>
          </w:p>
          <w:p w14:paraId="556F6525"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9. Предоставить требования к лицензии, техническим средствам, трудовым ресурсам и профессиональным качествам, необходимым для выполнения работ.</w:t>
            </w:r>
          </w:p>
          <w:p w14:paraId="2D8818FB"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10. Предоставить ведомость объемов работ - смету на армянском и русском языках.</w:t>
            </w:r>
          </w:p>
          <w:p w14:paraId="5933152C"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11. Оплата за работы будет произведена после получения положительного экспертного заключения.</w:t>
            </w:r>
          </w:p>
          <w:p w14:paraId="17C01779"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12. Перед началом работ необходимо провести замеры на объекте.</w:t>
            </w:r>
          </w:p>
          <w:p w14:paraId="3F51324E"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13. Все планируемые материалы и оборудование должны соответствовать действующим нормативным требованиям Республики Армения, а также квалификационным и параметрическим показателям продукции.</w:t>
            </w:r>
          </w:p>
          <w:p w14:paraId="2903C0C4"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14. Предоставить в проект трехмерные изображения (3D-виды).</w:t>
            </w:r>
          </w:p>
          <w:p w14:paraId="1006DE4C"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15. Предоставить календарный график с указанием сроков выполнения отдельных видов работ, этапов и объемов.</w:t>
            </w:r>
          </w:p>
          <w:p w14:paraId="728ABAD6" w14:textId="77777777" w:rsidR="0013091E" w:rsidRPr="004D7C84" w:rsidRDefault="0013091E" w:rsidP="0013091E">
            <w:pPr>
              <w:pStyle w:val="NormalWeb"/>
              <w:spacing w:before="0" w:beforeAutospacing="0" w:after="0" w:afterAutospacing="0"/>
              <w:rPr>
                <w:rFonts w:ascii="GHEA Grapalat" w:hAnsi="GHEA Grapalat"/>
                <w:sz w:val="16"/>
                <w:szCs w:val="16"/>
              </w:rPr>
            </w:pPr>
            <w:r w:rsidRPr="0013091E">
              <w:rPr>
                <w:rFonts w:ascii="GHEA Grapalat" w:hAnsi="GHEA Grapalat"/>
                <w:sz w:val="18"/>
                <w:szCs w:val="16"/>
              </w:rPr>
              <w:t>16. Представить требования к лицензии (вкладыш с лицензией), технические средства, трудовые ресурсы и профессиональную квалификацию, необходимую для выполнения работ.</w:t>
            </w:r>
          </w:p>
        </w:tc>
        <w:tc>
          <w:tcPr>
            <w:tcW w:w="882" w:type="dxa"/>
            <w:vAlign w:val="center"/>
          </w:tcPr>
          <w:p w14:paraId="4F2E8A8B" w14:textId="77777777" w:rsidR="0013091E" w:rsidRPr="004D7C84" w:rsidRDefault="0013091E" w:rsidP="00A34144">
            <w:pPr>
              <w:spacing w:before="240"/>
              <w:ind w:left="145" w:hanging="145"/>
              <w:jc w:val="center"/>
              <w:rPr>
                <w:rFonts w:ascii="GHEA Grapalat" w:hAnsi="GHEA Grapalat"/>
                <w:sz w:val="16"/>
                <w:szCs w:val="16"/>
              </w:rPr>
            </w:pPr>
            <w:r w:rsidRPr="004D7C84">
              <w:rPr>
                <w:rFonts w:ascii="GHEA Grapalat" w:hAnsi="GHEA Grapalat"/>
                <w:sz w:val="16"/>
                <w:szCs w:val="16"/>
              </w:rPr>
              <w:lastRenderedPageBreak/>
              <w:t>драм</w:t>
            </w:r>
          </w:p>
        </w:tc>
        <w:tc>
          <w:tcPr>
            <w:tcW w:w="1134" w:type="dxa"/>
            <w:vAlign w:val="center"/>
          </w:tcPr>
          <w:p w14:paraId="4785D86D" w14:textId="56710BB2" w:rsidR="0013091E" w:rsidRPr="004D7C84" w:rsidRDefault="0013091E" w:rsidP="00A34144">
            <w:pPr>
              <w:spacing w:before="240"/>
              <w:ind w:left="145" w:hanging="145"/>
              <w:jc w:val="center"/>
              <w:rPr>
                <w:rFonts w:ascii="GHEA Grapalat" w:hAnsi="GHEA Grapalat"/>
                <w:sz w:val="18"/>
                <w:szCs w:val="16"/>
              </w:rPr>
            </w:pPr>
          </w:p>
        </w:tc>
        <w:tc>
          <w:tcPr>
            <w:tcW w:w="990" w:type="dxa"/>
            <w:vAlign w:val="center"/>
          </w:tcPr>
          <w:p w14:paraId="74CCB6F2" w14:textId="77777777" w:rsidR="0013091E" w:rsidRPr="004D7C84" w:rsidRDefault="0013091E" w:rsidP="00A34144">
            <w:pPr>
              <w:pStyle w:val="NormalWeb"/>
              <w:spacing w:before="240" w:beforeAutospacing="0"/>
              <w:rPr>
                <w:rFonts w:ascii="GHEA Grapalat" w:hAnsi="GHEA Grapalat"/>
                <w:sz w:val="16"/>
                <w:szCs w:val="16"/>
              </w:rPr>
            </w:pPr>
            <w:r w:rsidRPr="004D7C84">
              <w:rPr>
                <w:rFonts w:ascii="GHEA Grapalat" w:hAnsi="GHEA Grapalat"/>
                <w:sz w:val="16"/>
                <w:szCs w:val="16"/>
              </w:rPr>
              <w:t>Ереван, Шенгавитский административный район, улица Г. Нжде, 26</w:t>
            </w:r>
          </w:p>
        </w:tc>
        <w:tc>
          <w:tcPr>
            <w:tcW w:w="1423" w:type="dxa"/>
            <w:vAlign w:val="center"/>
          </w:tcPr>
          <w:p w14:paraId="6C934A96" w14:textId="77777777" w:rsidR="0013091E" w:rsidRPr="004D7C84" w:rsidRDefault="0013091E" w:rsidP="00A34144">
            <w:pPr>
              <w:spacing w:before="240"/>
              <w:ind w:left="145" w:hanging="145"/>
              <w:jc w:val="center"/>
              <w:rPr>
                <w:rFonts w:ascii="GHEA Grapalat" w:hAnsi="GHEA Grapalat"/>
                <w:sz w:val="16"/>
                <w:szCs w:val="16"/>
              </w:rPr>
            </w:pPr>
            <w:r w:rsidRPr="004D7C84">
              <w:rPr>
                <w:rFonts w:ascii="GHEA Grapalat" w:hAnsi="GHEA Grapalat"/>
                <w:sz w:val="16"/>
                <w:szCs w:val="16"/>
              </w:rPr>
              <w:t>С даты вступления в силу договора по включая 30-й календарный день.</w:t>
            </w:r>
          </w:p>
        </w:tc>
      </w:tr>
    </w:tbl>
    <w:p w14:paraId="23D3A90D" w14:textId="77777777" w:rsidR="00EA706F" w:rsidRPr="0013091E" w:rsidRDefault="00EA706F" w:rsidP="00EA706F">
      <w:pPr>
        <w:jc w:val="both"/>
        <w:rPr>
          <w:rFonts w:ascii="Sylfaen" w:hAnsi="Sylfaen"/>
          <w:i/>
          <w:sz w:val="14"/>
        </w:rPr>
      </w:pPr>
    </w:p>
    <w:p w14:paraId="591DB0B8"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C1A74FE"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80C8D" w:rsidRPr="00D25446" w14:paraId="7DBBAED2" w14:textId="77777777" w:rsidTr="002321DB">
        <w:trPr>
          <w:cantSplit/>
          <w:trHeight w:val="1096"/>
          <w:jc w:val="center"/>
        </w:trPr>
        <w:tc>
          <w:tcPr>
            <w:tcW w:w="638" w:type="dxa"/>
            <w:vAlign w:val="center"/>
          </w:tcPr>
          <w:p w14:paraId="7E1590A5" w14:textId="77777777" w:rsidR="00680C8D" w:rsidRDefault="00680C8D" w:rsidP="00680C8D">
            <w:pPr>
              <w:widowControl w:val="0"/>
              <w:spacing w:after="120"/>
              <w:rPr>
                <w:rFonts w:ascii="GHEA Grapalat" w:hAnsi="GHEA Grapalat"/>
                <w:sz w:val="16"/>
                <w:szCs w:val="16"/>
                <w:lang w:val="hy-AM"/>
              </w:rPr>
            </w:pPr>
          </w:p>
          <w:p w14:paraId="5435BF66" w14:textId="77777777" w:rsidR="004D4A2C" w:rsidRDefault="004D4A2C" w:rsidP="00680C8D">
            <w:pPr>
              <w:widowControl w:val="0"/>
              <w:spacing w:after="120"/>
              <w:ind w:left="-43"/>
              <w:jc w:val="center"/>
              <w:rPr>
                <w:rFonts w:ascii="GHEA Grapalat" w:hAnsi="GHEA Grapalat"/>
                <w:sz w:val="16"/>
                <w:szCs w:val="16"/>
                <w:lang w:val="hy-AM"/>
              </w:rPr>
            </w:pPr>
          </w:p>
          <w:p w14:paraId="1C5B1277" w14:textId="77777777" w:rsidR="00680C8D" w:rsidRDefault="00680C8D" w:rsidP="004D4A2C">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680C8D" w:rsidRPr="000758FA" w:rsidRDefault="00680C8D" w:rsidP="00680C8D">
            <w:pPr>
              <w:widowControl w:val="0"/>
              <w:spacing w:after="120"/>
              <w:rPr>
                <w:rFonts w:ascii="GHEA Grapalat" w:hAnsi="GHEA Grapalat"/>
                <w:sz w:val="16"/>
                <w:szCs w:val="16"/>
                <w:lang w:val="hy-AM"/>
              </w:rPr>
            </w:pPr>
          </w:p>
        </w:tc>
        <w:tc>
          <w:tcPr>
            <w:tcW w:w="1350" w:type="dxa"/>
          </w:tcPr>
          <w:p w14:paraId="6AF57E87" w14:textId="77777777" w:rsidR="00680C8D" w:rsidRPr="00795718" w:rsidRDefault="00680C8D" w:rsidP="00680C8D">
            <w:pPr>
              <w:jc w:val="center"/>
              <w:rPr>
                <w:rFonts w:ascii="GHEA Grapalat" w:hAnsi="GHEA Grapalat"/>
                <w:bCs/>
                <w:iCs/>
                <w:color w:val="000000"/>
                <w:sz w:val="18"/>
                <w:szCs w:val="18"/>
                <w:lang w:val="hy-AM"/>
              </w:rPr>
            </w:pPr>
          </w:p>
          <w:p w14:paraId="6703F0C2" w14:textId="77777777" w:rsidR="00680C8D" w:rsidRPr="00795718" w:rsidRDefault="00680C8D" w:rsidP="00680C8D">
            <w:pPr>
              <w:jc w:val="center"/>
              <w:rPr>
                <w:rFonts w:ascii="GHEA Grapalat" w:hAnsi="GHEA Grapalat"/>
                <w:bCs/>
                <w:iCs/>
                <w:color w:val="000000"/>
                <w:sz w:val="18"/>
                <w:szCs w:val="18"/>
                <w:lang w:val="hy-AM"/>
              </w:rPr>
            </w:pPr>
          </w:p>
          <w:p w14:paraId="538CB848" w14:textId="77777777" w:rsidR="000B4E23" w:rsidRPr="00795718" w:rsidRDefault="000B4E23" w:rsidP="00680C8D">
            <w:pPr>
              <w:rPr>
                <w:rFonts w:ascii="GHEA Grapalat" w:hAnsi="GHEA Grapalat"/>
                <w:bCs/>
                <w:iCs/>
                <w:color w:val="000000"/>
                <w:sz w:val="18"/>
                <w:szCs w:val="18"/>
                <w:lang w:val="hy-AM"/>
              </w:rPr>
            </w:pPr>
          </w:p>
          <w:p w14:paraId="58867853" w14:textId="77777777" w:rsidR="00680C8D" w:rsidRPr="00795718" w:rsidRDefault="00680C8D" w:rsidP="00680C8D">
            <w:pPr>
              <w:rPr>
                <w:rFonts w:ascii="GHEA Grapalat" w:hAnsi="GHEA Grapalat"/>
                <w:bCs/>
                <w:iCs/>
                <w:color w:val="000000"/>
                <w:sz w:val="18"/>
                <w:szCs w:val="18"/>
                <w:lang w:val="hy-AM"/>
              </w:rPr>
            </w:pPr>
          </w:p>
          <w:p w14:paraId="56F5C357" w14:textId="77777777" w:rsidR="000648DC" w:rsidRDefault="000648DC" w:rsidP="00680C8D">
            <w:pPr>
              <w:jc w:val="center"/>
              <w:rPr>
                <w:rFonts w:ascii="GHEA Grapalat" w:hAnsi="GHEA Grapalat"/>
                <w:bCs/>
                <w:iCs/>
                <w:color w:val="000000"/>
                <w:sz w:val="18"/>
                <w:szCs w:val="18"/>
                <w:lang w:val="en-US"/>
              </w:rPr>
            </w:pPr>
          </w:p>
          <w:p w14:paraId="001BD97A" w14:textId="77777777" w:rsidR="000648DC" w:rsidRDefault="000648DC" w:rsidP="00680C8D">
            <w:pPr>
              <w:jc w:val="center"/>
              <w:rPr>
                <w:rFonts w:ascii="GHEA Grapalat" w:hAnsi="GHEA Grapalat"/>
                <w:bCs/>
                <w:iCs/>
                <w:color w:val="000000"/>
                <w:sz w:val="18"/>
                <w:szCs w:val="18"/>
                <w:lang w:val="en-US"/>
              </w:rPr>
            </w:pPr>
          </w:p>
          <w:p w14:paraId="39C2DDA5" w14:textId="53E087CF" w:rsidR="00680C8D" w:rsidRPr="0006029F" w:rsidRDefault="0013091E" w:rsidP="00680C8D">
            <w:pPr>
              <w:jc w:val="center"/>
              <w:rPr>
                <w:rFonts w:ascii="GHEA Grapalat" w:hAnsi="GHEA Grapalat"/>
                <w:sz w:val="18"/>
                <w:szCs w:val="18"/>
                <w:lang w:val="hy-AM"/>
              </w:rPr>
            </w:pPr>
            <w:r w:rsidRPr="0013091E">
              <w:rPr>
                <w:rFonts w:ascii="GHEA Grapalat" w:hAnsi="GHEA Grapalat" w:cs="Arial"/>
                <w:sz w:val="18"/>
                <w:szCs w:val="18"/>
              </w:rPr>
              <w:t>71241200/21</w:t>
            </w:r>
          </w:p>
        </w:tc>
        <w:tc>
          <w:tcPr>
            <w:tcW w:w="1651" w:type="dxa"/>
            <w:vAlign w:val="center"/>
          </w:tcPr>
          <w:p w14:paraId="03BDE673" w14:textId="26D46C80" w:rsidR="00680C8D" w:rsidRPr="00DF7B48" w:rsidRDefault="00795945" w:rsidP="00680C8D">
            <w:pPr>
              <w:pStyle w:val="BodyTextIndent2"/>
              <w:widowControl w:val="0"/>
              <w:spacing w:after="120" w:line="240" w:lineRule="auto"/>
              <w:ind w:firstLine="0"/>
              <w:jc w:val="center"/>
              <w:rPr>
                <w:rFonts w:ascii="GHEA Grapalat" w:hAnsi="GHEA Grapalat"/>
                <w:sz w:val="16"/>
                <w:szCs w:val="16"/>
                <w:u w:val="single"/>
                <w:vertAlign w:val="subscript"/>
              </w:rPr>
            </w:pPr>
            <w:r>
              <w:rPr>
                <w:rFonts w:ascii="GHEA Grapalat" w:hAnsi="GHEA Grapalat"/>
                <w:sz w:val="16"/>
                <w:szCs w:val="16"/>
              </w:rPr>
              <w:t>Консультационные работы по подготовке проектно-сметной документации для строительства служебного зала на первом этаже административного здания в Шенгавитском административном районе Еревана.</w:t>
            </w:r>
            <w:r w:rsidR="00C14573">
              <w:rPr>
                <w:rFonts w:ascii="GHEA Grapalat" w:hAnsi="GHEA Grapalat"/>
                <w:sz w:val="16"/>
                <w:szCs w:val="16"/>
              </w:rPr>
              <w:t>.</w:t>
            </w:r>
            <w:r w:rsidR="004D1D80">
              <w:rPr>
                <w:rFonts w:ascii="GHEA Grapalat" w:hAnsi="GHEA Grapalat"/>
                <w:sz w:val="16"/>
                <w:szCs w:val="16"/>
              </w:rPr>
              <w:t>.</w:t>
            </w:r>
            <w:r w:rsidR="000E1BAA">
              <w:rPr>
                <w:rFonts w:ascii="GHEA Grapalat" w:hAnsi="GHEA Grapalat"/>
                <w:sz w:val="16"/>
                <w:szCs w:val="16"/>
              </w:rPr>
              <w:t>.</w:t>
            </w:r>
            <w:r w:rsidR="00C73CCC" w:rsidRPr="00C73CCC">
              <w:rPr>
                <w:rFonts w:ascii="GHEA Grapalat" w:hAnsi="GHEA Grapalat"/>
                <w:sz w:val="16"/>
                <w:szCs w:val="16"/>
              </w:rPr>
              <w:t xml:space="preserve"> </w:t>
            </w:r>
          </w:p>
        </w:tc>
        <w:tc>
          <w:tcPr>
            <w:tcW w:w="595" w:type="dxa"/>
            <w:vAlign w:val="center"/>
          </w:tcPr>
          <w:p w14:paraId="273E85A6"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499E9CD"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3FAB35AA"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34" w:type="dxa"/>
            <w:vAlign w:val="center"/>
          </w:tcPr>
          <w:p w14:paraId="26368C95"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5BBF11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61CEBB3"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E8B24E4"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B132A20"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6943EBA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DB48AA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2384E2F"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051C445C"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28772463"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3"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22787" w14:textId="77777777" w:rsidR="00EA1AC6" w:rsidRDefault="00EA1AC6">
      <w:r>
        <w:separator/>
      </w:r>
    </w:p>
  </w:endnote>
  <w:endnote w:type="continuationSeparator" w:id="0">
    <w:p w14:paraId="7B91CDB0" w14:textId="77777777" w:rsidR="00EA1AC6" w:rsidRDefault="00EA1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6561C6" w:rsidRPr="003E450C" w:rsidRDefault="006561C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96FA5">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9188D" w14:textId="77777777" w:rsidR="00EA1AC6" w:rsidRDefault="00EA1AC6">
      <w:r>
        <w:separator/>
      </w:r>
    </w:p>
  </w:footnote>
  <w:footnote w:type="continuationSeparator" w:id="0">
    <w:p w14:paraId="71A14AE6" w14:textId="77777777" w:rsidR="00EA1AC6" w:rsidRDefault="00EA1AC6">
      <w:r>
        <w:continuationSeparator/>
      </w:r>
    </w:p>
  </w:footnote>
  <w:footnote w:id="1">
    <w:p w14:paraId="2F622B90" w14:textId="77777777" w:rsidR="006561C6" w:rsidRPr="002B32C3" w:rsidRDefault="006561C6"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6561C6" w:rsidRPr="00CD6B60" w:rsidRDefault="006561C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6561C6" w:rsidRPr="00CD6B60" w:rsidRDefault="006561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6561C6" w:rsidRPr="00CD6B60" w:rsidRDefault="006561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6561C6" w:rsidRPr="00CD6B60" w:rsidRDefault="006561C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6561C6" w:rsidRPr="00810F23" w:rsidRDefault="006561C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6561C6" w:rsidRPr="00564DB5" w:rsidRDefault="006561C6"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6561C6" w:rsidRPr="00511966" w:rsidRDefault="006561C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6561C6" w:rsidRPr="008E4439" w:rsidRDefault="006561C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6561C6" w:rsidRPr="000811C1" w:rsidRDefault="006561C6" w:rsidP="0027573B">
      <w:pPr>
        <w:pStyle w:val="FootnoteText"/>
        <w:rPr>
          <w:rFonts w:ascii="Sylfaen" w:hAnsi="Sylfaen"/>
          <w:sz w:val="18"/>
          <w:szCs w:val="18"/>
        </w:rPr>
      </w:pPr>
    </w:p>
  </w:footnote>
  <w:footnote w:id="6">
    <w:p w14:paraId="0AE2A78E" w14:textId="77777777" w:rsidR="006561C6" w:rsidRPr="00A31673" w:rsidRDefault="006561C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6561C6" w:rsidRPr="00810F23" w:rsidRDefault="006561C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6561C6" w:rsidRPr="005F2C25" w:rsidRDefault="006561C6">
      <w:pPr>
        <w:pStyle w:val="FootnoteText"/>
        <w:rPr>
          <w:rFonts w:ascii="Times New Roman" w:hAnsi="Times New Roman"/>
        </w:rPr>
      </w:pPr>
    </w:p>
  </w:footnote>
  <w:footnote w:id="8">
    <w:p w14:paraId="38FF2A80" w14:textId="77777777" w:rsidR="006561C6" w:rsidRDefault="006561C6" w:rsidP="006B3E56">
      <w:pPr>
        <w:jc w:val="both"/>
      </w:pPr>
    </w:p>
    <w:p w14:paraId="300E3450" w14:textId="77777777" w:rsidR="006561C6" w:rsidRPr="00A006D6" w:rsidRDefault="006561C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6561C6" w:rsidRPr="00A006D6" w:rsidRDefault="006561C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6561C6" w:rsidRPr="00A006D6" w:rsidRDefault="006561C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6561C6" w:rsidRPr="00AE62BA" w:rsidRDefault="006561C6" w:rsidP="006B3E56">
      <w:pPr>
        <w:pStyle w:val="FootnoteText"/>
        <w:rPr>
          <w:rFonts w:asciiTheme="minorHAnsi" w:hAnsiTheme="minorHAnsi"/>
          <w:i/>
        </w:rPr>
      </w:pPr>
    </w:p>
  </w:footnote>
  <w:footnote w:id="9">
    <w:p w14:paraId="1D90AA3E" w14:textId="77777777" w:rsidR="006561C6" w:rsidRPr="00A25D1B" w:rsidRDefault="006561C6"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6561C6" w:rsidRPr="00DC619D" w:rsidRDefault="006561C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6561C6" w:rsidRPr="00D3436F" w:rsidRDefault="006561C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6561C6" w:rsidRPr="00D3436F" w:rsidRDefault="006561C6">
      <w:pPr>
        <w:pStyle w:val="FootnoteText"/>
        <w:rPr>
          <w:lang w:val="es-ES"/>
        </w:rPr>
      </w:pPr>
    </w:p>
  </w:footnote>
  <w:footnote w:id="12">
    <w:p w14:paraId="3B89F2BB" w14:textId="77777777" w:rsidR="006561C6" w:rsidRPr="00217344" w:rsidRDefault="006561C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6561C6" w:rsidRPr="008842CE" w:rsidRDefault="006561C6"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6561C6" w:rsidRPr="008842CE" w:rsidRDefault="006561C6" w:rsidP="00484E39">
      <w:pPr>
        <w:pStyle w:val="FootnoteText"/>
        <w:jc w:val="both"/>
        <w:rPr>
          <w:rFonts w:ascii="GHEA Grapalat" w:hAnsi="GHEA Grapalat"/>
        </w:rPr>
      </w:pPr>
    </w:p>
  </w:footnote>
  <w:footnote w:id="14">
    <w:p w14:paraId="3D153D79" w14:textId="77777777" w:rsidR="006561C6" w:rsidRPr="008842CE" w:rsidRDefault="006561C6" w:rsidP="00484E39">
      <w:pPr>
        <w:pStyle w:val="FootnoteText"/>
        <w:jc w:val="both"/>
      </w:pPr>
    </w:p>
  </w:footnote>
  <w:footnote w:id="15">
    <w:p w14:paraId="72E415F5" w14:textId="77777777" w:rsidR="006561C6" w:rsidRPr="00124BE9" w:rsidRDefault="006561C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6561C6" w:rsidRDefault="006561C6" w:rsidP="00FE3DC2">
      <w:pPr>
        <w:widowControl w:val="0"/>
        <w:spacing w:after="160"/>
        <w:jc w:val="both"/>
        <w:rPr>
          <w:ins w:id="20"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6561C6" w:rsidRPr="00EB336B" w:rsidRDefault="006561C6"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6561C6" w:rsidRPr="000C5CC1" w:rsidRDefault="006561C6" w:rsidP="00FE3DC2">
      <w:pPr>
        <w:widowControl w:val="0"/>
        <w:spacing w:after="160"/>
        <w:jc w:val="both"/>
        <w:rPr>
          <w:lang w:val="hy-AM"/>
        </w:rPr>
      </w:pPr>
    </w:p>
  </w:footnote>
  <w:footnote w:id="17">
    <w:p w14:paraId="367DDA2F" w14:textId="77777777" w:rsidR="006561C6" w:rsidRPr="00AA52B7" w:rsidRDefault="006561C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6561C6" w:rsidRPr="00552088" w:rsidRDefault="006561C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6561C6" w:rsidRPr="00124BE9" w:rsidRDefault="006561C6"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6561C6" w:rsidRPr="00124BE9" w:rsidRDefault="006561C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6561C6" w:rsidRPr="00124BE9" w:rsidRDefault="006561C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6561C6" w:rsidRPr="00124BE9" w:rsidRDefault="006561C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6561C6" w:rsidRPr="00680C8D" w:rsidRDefault="006561C6" w:rsidP="007A34A7">
      <w:pPr>
        <w:pStyle w:val="FootnoteText"/>
        <w:widowControl w:val="0"/>
        <w:jc w:val="both"/>
        <w:rPr>
          <w:rFonts w:asciiTheme="minorHAnsi" w:hAnsiTheme="minorHAnsi"/>
          <w:lang w:val="hy-AM"/>
        </w:rPr>
      </w:pPr>
    </w:p>
  </w:footnote>
  <w:footnote w:id="22">
    <w:p w14:paraId="515C2404" w14:textId="77777777" w:rsidR="006561C6" w:rsidRPr="00124BE9" w:rsidRDefault="006561C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6561C6" w:rsidRPr="00124BE9" w:rsidRDefault="006561C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3"/>
  </w:num>
  <w:num w:numId="7">
    <w:abstractNumId w:val="12"/>
  </w:num>
  <w:num w:numId="8">
    <w:abstractNumId w:val="10"/>
  </w:num>
  <w:num w:numId="9">
    <w:abstractNumId w:val="3"/>
  </w:num>
  <w:num w:numId="10">
    <w:abstractNumId w:val="2"/>
  </w:num>
  <w:num w:numId="11">
    <w:abstractNumId w:val="8"/>
  </w:num>
  <w:num w:numId="12">
    <w:abstractNumId w:val="16"/>
  </w:num>
  <w:num w:numId="13">
    <w:abstractNumId w:val="11"/>
  </w:num>
  <w:num w:numId="14">
    <w:abstractNumId w:val="15"/>
  </w:num>
  <w:num w:numId="15">
    <w:abstractNumId w:val="1"/>
  </w:num>
  <w:num w:numId="16">
    <w:abstractNumId w:val="14"/>
  </w:num>
  <w:num w:numId="17">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91E"/>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BA7"/>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B3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4AC"/>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8B4"/>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A53"/>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1E6"/>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9D"/>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1B15"/>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0F66"/>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71E"/>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D97"/>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58"/>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945"/>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778"/>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286"/>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4B5B"/>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68E"/>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573"/>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609"/>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270"/>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DDA"/>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620"/>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440B"/>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1C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B35"/>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6FA5"/>
    <w:rsid w:val="00E9746B"/>
    <w:rsid w:val="00E97FFD"/>
    <w:rsid w:val="00EA059F"/>
    <w:rsid w:val="00EA06E9"/>
    <w:rsid w:val="00EA0AEE"/>
    <w:rsid w:val="00EA0D10"/>
    <w:rsid w:val="00EA140F"/>
    <w:rsid w:val="00EA150B"/>
    <w:rsid w:val="00EA1765"/>
    <w:rsid w:val="00EA1AC6"/>
    <w:rsid w:val="00EA223F"/>
    <w:rsid w:val="00EA31E0"/>
    <w:rsid w:val="00EA3E33"/>
    <w:rsid w:val="00EA3FD0"/>
    <w:rsid w:val="00EA40DF"/>
    <w:rsid w:val="00EA4E0F"/>
    <w:rsid w:val="00EA58C8"/>
    <w:rsid w:val="00EA5C0D"/>
    <w:rsid w:val="00EA5C7F"/>
    <w:rsid w:val="00EA625E"/>
    <w:rsid w:val="00EA6DF8"/>
    <w:rsid w:val="00EA706F"/>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740"/>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A02"/>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26"/>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735"/>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A24B0-B692-49DC-BCDC-B6BEFE9F0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5017</TotalTime>
  <Pages>1</Pages>
  <Words>20385</Words>
  <Characters>116199</Characters>
  <Application>Microsoft Office Word</Application>
  <DocSecurity>0</DocSecurity>
  <Lines>968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136312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2429</cp:revision>
  <cp:lastPrinted>2018-02-16T07:12:00Z</cp:lastPrinted>
  <dcterms:created xsi:type="dcterms:W3CDTF">2019-10-28T07:04:00Z</dcterms:created>
  <dcterms:modified xsi:type="dcterms:W3CDTF">2026-02-06T08:18:00Z</dcterms:modified>
</cp:coreProperties>
</file>